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002D6D" w14:textId="3947F22A" w:rsidR="004C47E3" w:rsidRDefault="002A7E4F">
      <w:pPr>
        <w:pStyle w:val="CRCoverPage"/>
        <w:tabs>
          <w:tab w:val="right" w:pos="9639"/>
        </w:tabs>
        <w:spacing w:after="0"/>
        <w:rPr>
          <w:rFonts w:eastAsia="宋体"/>
          <w:b/>
          <w:i/>
          <w:sz w:val="28"/>
          <w:lang w:val="en-US" w:eastAsia="zh-CN"/>
        </w:rPr>
      </w:pPr>
      <w:r>
        <w:rPr>
          <w:b/>
          <w:sz w:val="24"/>
        </w:rPr>
        <w:t>3GPP TSG-</w:t>
      </w:r>
      <w:r w:rsidR="00DD302F">
        <w:fldChar w:fldCharType="begin"/>
      </w:r>
      <w:r w:rsidR="00DD302F">
        <w:instrText xml:space="preserve"> DOCPROPERTY  TSG/WGRef  \* MERGEFORMAT </w:instrText>
      </w:r>
      <w:r w:rsidR="00DD302F">
        <w:fldChar w:fldCharType="separate"/>
      </w:r>
      <w:r>
        <w:rPr>
          <w:b/>
          <w:sz w:val="24"/>
        </w:rPr>
        <w:t>RAN5</w:t>
      </w:r>
      <w:r w:rsidR="00DD302F">
        <w:rPr>
          <w:b/>
          <w:sz w:val="24"/>
        </w:rPr>
        <w:fldChar w:fldCharType="end"/>
      </w:r>
      <w:r>
        <w:rPr>
          <w:b/>
          <w:sz w:val="24"/>
        </w:rPr>
        <w:t xml:space="preserve"> Meeting #</w:t>
      </w:r>
      <w:r w:rsidR="00DD302F">
        <w:fldChar w:fldCharType="begin"/>
      </w:r>
      <w:r w:rsidR="00DD302F">
        <w:instrText xml:space="preserve"> DOCPROPERTY  MtgSeq  \* MERGEFORMAT </w:instrText>
      </w:r>
      <w:r w:rsidR="00DD302F">
        <w:fldChar w:fldCharType="separate"/>
      </w:r>
      <w:r>
        <w:rPr>
          <w:b/>
          <w:sz w:val="24"/>
        </w:rPr>
        <w:t>91</w:t>
      </w:r>
      <w:r w:rsidR="00DD302F">
        <w:rPr>
          <w:b/>
          <w:sz w:val="24"/>
        </w:rPr>
        <w:fldChar w:fldCharType="end"/>
      </w:r>
      <w:r w:rsidR="00DD302F">
        <w:fldChar w:fldCharType="begin"/>
      </w:r>
      <w:r w:rsidR="00DD302F">
        <w:instrText xml:space="preserve"> DOCPROPERTY  MtgTitle  \* MERGEFORMAT </w:instrText>
      </w:r>
      <w:r w:rsidR="00DD302F">
        <w:fldChar w:fldCharType="separate"/>
      </w:r>
      <w:r>
        <w:rPr>
          <w:b/>
          <w:sz w:val="24"/>
        </w:rPr>
        <w:t>-e</w:t>
      </w:r>
      <w:r w:rsidR="00DD302F">
        <w:rPr>
          <w:b/>
          <w:sz w:val="24"/>
        </w:rPr>
        <w:fldChar w:fldCharType="end"/>
      </w:r>
      <w:r>
        <w:rPr>
          <w:b/>
          <w:i/>
          <w:sz w:val="28"/>
        </w:rPr>
        <w:tab/>
      </w:r>
      <w:r w:rsidR="00BA0574" w:rsidRPr="00BA0574">
        <w:rPr>
          <w:rFonts w:eastAsia="宋体"/>
          <w:b/>
          <w:i/>
          <w:sz w:val="28"/>
          <w:lang w:val="en-US" w:eastAsia="zh-CN"/>
        </w:rPr>
        <w:t>R5-213894</w:t>
      </w:r>
    </w:p>
    <w:p w14:paraId="27DB866A" w14:textId="77777777" w:rsidR="004C47E3" w:rsidRDefault="00DD302F">
      <w:pPr>
        <w:pStyle w:val="CRCoverPage"/>
        <w:outlineLvl w:val="0"/>
        <w:rPr>
          <w:b/>
          <w:sz w:val="24"/>
        </w:rPr>
      </w:pPr>
      <w:r>
        <w:fldChar w:fldCharType="begin"/>
      </w:r>
      <w:r>
        <w:instrText xml:space="preserve"> DOCPROPERTY  Location  \* MERGEFORMAT </w:instrText>
      </w:r>
      <w:r>
        <w:fldChar w:fldCharType="separate"/>
      </w:r>
      <w:r w:rsidR="002A7E4F">
        <w:rPr>
          <w:b/>
          <w:sz w:val="24"/>
        </w:rPr>
        <w:t>Online</w:t>
      </w:r>
      <w:r>
        <w:rPr>
          <w:b/>
          <w:sz w:val="24"/>
        </w:rPr>
        <w:fldChar w:fldCharType="end"/>
      </w:r>
      <w:r w:rsidR="002A7E4F">
        <w:rPr>
          <w:b/>
          <w:sz w:val="24"/>
        </w:rPr>
        <w:t xml:space="preserve">, </w:t>
      </w:r>
      <w:r>
        <w:fldChar w:fldCharType="begin"/>
      </w:r>
      <w:r>
        <w:instrText xml:space="preserve"> DOCPROPERTY  Country  \* MERGEFORMAT </w:instrText>
      </w:r>
      <w:r>
        <w:fldChar w:fldCharType="separate"/>
      </w:r>
      <w:r>
        <w:fldChar w:fldCharType="end"/>
      </w:r>
      <w:r w:rsidR="002A7E4F">
        <w:rPr>
          <w:b/>
          <w:sz w:val="24"/>
        </w:rPr>
        <w:t xml:space="preserve">, </w:t>
      </w:r>
      <w:r>
        <w:fldChar w:fldCharType="begin"/>
      </w:r>
      <w:r>
        <w:instrText xml:space="preserve"> DOCPROPERTY  StartDate  \* MERGEFORMAT </w:instrText>
      </w:r>
      <w:r>
        <w:fldChar w:fldCharType="separate"/>
      </w:r>
      <w:r w:rsidR="002A7E4F">
        <w:rPr>
          <w:b/>
          <w:sz w:val="24"/>
        </w:rPr>
        <w:t>17th May 2021</w:t>
      </w:r>
      <w:r>
        <w:rPr>
          <w:b/>
          <w:sz w:val="24"/>
        </w:rPr>
        <w:fldChar w:fldCharType="end"/>
      </w:r>
      <w:r w:rsidR="002A7E4F">
        <w:rPr>
          <w:b/>
          <w:sz w:val="24"/>
        </w:rPr>
        <w:t xml:space="preserve"> - </w:t>
      </w:r>
      <w:r>
        <w:fldChar w:fldCharType="begin"/>
      </w:r>
      <w:r>
        <w:instrText xml:space="preserve"> DOCPROPERTY  EndDate  \* MERGEFORMAT </w:instrText>
      </w:r>
      <w:r>
        <w:fldChar w:fldCharType="separate"/>
      </w:r>
      <w:r w:rsidR="002A7E4F">
        <w:rPr>
          <w:b/>
          <w:sz w:val="24"/>
        </w:rPr>
        <w:t>28th May 2021</w:t>
      </w:r>
      <w:r>
        <w:rPr>
          <w:b/>
          <w:sz w:val="24"/>
        </w:rPr>
        <w:fldChar w:fldCharType="end"/>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4C47E3" w14:paraId="0F1031C4" w14:textId="77777777">
        <w:tc>
          <w:tcPr>
            <w:tcW w:w="9641" w:type="dxa"/>
            <w:gridSpan w:val="9"/>
            <w:tcBorders>
              <w:top w:val="single" w:sz="4" w:space="0" w:color="auto"/>
              <w:left w:val="single" w:sz="4" w:space="0" w:color="auto"/>
              <w:right w:val="single" w:sz="4" w:space="0" w:color="auto"/>
            </w:tcBorders>
          </w:tcPr>
          <w:p w14:paraId="2BC065DA" w14:textId="77777777" w:rsidR="004C47E3" w:rsidRDefault="002A7E4F">
            <w:pPr>
              <w:pStyle w:val="CRCoverPage"/>
              <w:spacing w:after="0"/>
              <w:jc w:val="right"/>
              <w:rPr>
                <w:i/>
              </w:rPr>
            </w:pPr>
            <w:r>
              <w:rPr>
                <w:i/>
                <w:sz w:val="14"/>
              </w:rPr>
              <w:t>CR-Form-v12.1</w:t>
            </w:r>
          </w:p>
        </w:tc>
      </w:tr>
      <w:tr w:rsidR="004C47E3" w14:paraId="117D0B2D" w14:textId="77777777">
        <w:tc>
          <w:tcPr>
            <w:tcW w:w="9641" w:type="dxa"/>
            <w:gridSpan w:val="9"/>
            <w:tcBorders>
              <w:left w:val="single" w:sz="4" w:space="0" w:color="auto"/>
              <w:right w:val="single" w:sz="4" w:space="0" w:color="auto"/>
            </w:tcBorders>
          </w:tcPr>
          <w:p w14:paraId="7B51F04F" w14:textId="77777777" w:rsidR="004C47E3" w:rsidRDefault="002A7E4F">
            <w:pPr>
              <w:pStyle w:val="CRCoverPage"/>
              <w:spacing w:after="0"/>
              <w:jc w:val="center"/>
            </w:pPr>
            <w:r>
              <w:rPr>
                <w:b/>
                <w:sz w:val="32"/>
              </w:rPr>
              <w:t>CHANGE REQUEST</w:t>
            </w:r>
          </w:p>
        </w:tc>
      </w:tr>
      <w:tr w:rsidR="004C47E3" w14:paraId="161E1704" w14:textId="77777777">
        <w:tc>
          <w:tcPr>
            <w:tcW w:w="9641" w:type="dxa"/>
            <w:gridSpan w:val="9"/>
            <w:tcBorders>
              <w:left w:val="single" w:sz="4" w:space="0" w:color="auto"/>
              <w:right w:val="single" w:sz="4" w:space="0" w:color="auto"/>
            </w:tcBorders>
          </w:tcPr>
          <w:p w14:paraId="05227639" w14:textId="77777777" w:rsidR="004C47E3" w:rsidRDefault="004C47E3">
            <w:pPr>
              <w:pStyle w:val="CRCoverPage"/>
              <w:spacing w:after="0"/>
              <w:rPr>
                <w:sz w:val="8"/>
                <w:szCs w:val="8"/>
              </w:rPr>
            </w:pPr>
          </w:p>
        </w:tc>
      </w:tr>
      <w:tr w:rsidR="004C47E3" w14:paraId="47CE79B1" w14:textId="77777777">
        <w:tc>
          <w:tcPr>
            <w:tcW w:w="142" w:type="dxa"/>
            <w:tcBorders>
              <w:left w:val="single" w:sz="4" w:space="0" w:color="auto"/>
            </w:tcBorders>
          </w:tcPr>
          <w:p w14:paraId="1B65B1AC" w14:textId="77777777" w:rsidR="004C47E3" w:rsidRDefault="004C47E3">
            <w:pPr>
              <w:pStyle w:val="CRCoverPage"/>
              <w:spacing w:after="0"/>
              <w:jc w:val="right"/>
            </w:pPr>
          </w:p>
        </w:tc>
        <w:tc>
          <w:tcPr>
            <w:tcW w:w="1559" w:type="dxa"/>
            <w:shd w:val="pct30" w:color="FFFF00" w:fill="auto"/>
          </w:tcPr>
          <w:p w14:paraId="275DD652" w14:textId="77777777" w:rsidR="004C47E3" w:rsidRDefault="00DD302F">
            <w:pPr>
              <w:pStyle w:val="CRCoverPage"/>
              <w:spacing w:after="0"/>
              <w:jc w:val="right"/>
              <w:rPr>
                <w:b/>
                <w:sz w:val="28"/>
              </w:rPr>
            </w:pPr>
            <w:r>
              <w:fldChar w:fldCharType="begin"/>
            </w:r>
            <w:r>
              <w:instrText xml:space="preserve"> DOCPROPERTY  Spec#  \* MERGEFORMAT </w:instrText>
            </w:r>
            <w:r>
              <w:fldChar w:fldCharType="separate"/>
            </w:r>
            <w:r w:rsidR="002A7E4F">
              <w:rPr>
                <w:b/>
                <w:sz w:val="28"/>
              </w:rPr>
              <w:t>38.521-1</w:t>
            </w:r>
            <w:r>
              <w:rPr>
                <w:b/>
                <w:sz w:val="28"/>
              </w:rPr>
              <w:fldChar w:fldCharType="end"/>
            </w:r>
          </w:p>
        </w:tc>
        <w:tc>
          <w:tcPr>
            <w:tcW w:w="709" w:type="dxa"/>
          </w:tcPr>
          <w:p w14:paraId="55F3E287" w14:textId="77777777" w:rsidR="004C47E3" w:rsidRDefault="002A7E4F">
            <w:pPr>
              <w:pStyle w:val="CRCoverPage"/>
              <w:spacing w:after="0"/>
              <w:jc w:val="center"/>
            </w:pPr>
            <w:r>
              <w:rPr>
                <w:b/>
                <w:sz w:val="28"/>
              </w:rPr>
              <w:t>CR</w:t>
            </w:r>
          </w:p>
        </w:tc>
        <w:tc>
          <w:tcPr>
            <w:tcW w:w="1276" w:type="dxa"/>
            <w:shd w:val="pct30" w:color="FFFF00" w:fill="auto"/>
          </w:tcPr>
          <w:p w14:paraId="08462D9D" w14:textId="77777777" w:rsidR="004C47E3" w:rsidRDefault="00DD302F">
            <w:pPr>
              <w:pStyle w:val="CRCoverPage"/>
              <w:spacing w:after="0"/>
            </w:pPr>
            <w:r>
              <w:fldChar w:fldCharType="begin"/>
            </w:r>
            <w:r>
              <w:instrText xml:space="preserve"> DOCPROPERTY  </w:instrText>
            </w:r>
            <w:r>
              <w:instrText xml:space="preserve">Cr#  \* MERGEFORMAT </w:instrText>
            </w:r>
            <w:r>
              <w:fldChar w:fldCharType="separate"/>
            </w:r>
            <w:r w:rsidR="002A7E4F">
              <w:rPr>
                <w:b/>
                <w:sz w:val="28"/>
              </w:rPr>
              <w:t>1224</w:t>
            </w:r>
            <w:r>
              <w:rPr>
                <w:b/>
                <w:sz w:val="28"/>
              </w:rPr>
              <w:fldChar w:fldCharType="end"/>
            </w:r>
          </w:p>
        </w:tc>
        <w:tc>
          <w:tcPr>
            <w:tcW w:w="709" w:type="dxa"/>
          </w:tcPr>
          <w:p w14:paraId="075087FA" w14:textId="77777777" w:rsidR="004C47E3" w:rsidRDefault="002A7E4F">
            <w:pPr>
              <w:pStyle w:val="CRCoverPage"/>
              <w:tabs>
                <w:tab w:val="right" w:pos="625"/>
              </w:tabs>
              <w:spacing w:after="0"/>
              <w:jc w:val="center"/>
            </w:pPr>
            <w:r>
              <w:rPr>
                <w:b/>
                <w:bCs/>
                <w:sz w:val="28"/>
              </w:rPr>
              <w:t>rev</w:t>
            </w:r>
          </w:p>
        </w:tc>
        <w:tc>
          <w:tcPr>
            <w:tcW w:w="992" w:type="dxa"/>
            <w:shd w:val="pct30" w:color="FFFF00" w:fill="auto"/>
          </w:tcPr>
          <w:p w14:paraId="377D2E2E" w14:textId="6116A2C8" w:rsidR="004C47E3" w:rsidRDefault="00BA0574">
            <w:pPr>
              <w:pStyle w:val="CRCoverPage"/>
              <w:spacing w:after="0"/>
              <w:jc w:val="center"/>
              <w:rPr>
                <w:b/>
              </w:rPr>
            </w:pPr>
            <w:r>
              <w:rPr>
                <w:b/>
                <w:sz w:val="28"/>
              </w:rPr>
              <w:t>1</w:t>
            </w:r>
          </w:p>
        </w:tc>
        <w:tc>
          <w:tcPr>
            <w:tcW w:w="2410" w:type="dxa"/>
          </w:tcPr>
          <w:p w14:paraId="58616291" w14:textId="77777777" w:rsidR="004C47E3" w:rsidRDefault="002A7E4F">
            <w:pPr>
              <w:pStyle w:val="CRCoverPage"/>
              <w:tabs>
                <w:tab w:val="right" w:pos="1825"/>
              </w:tabs>
              <w:spacing w:after="0"/>
              <w:jc w:val="center"/>
            </w:pPr>
            <w:r>
              <w:rPr>
                <w:b/>
                <w:sz w:val="28"/>
                <w:szCs w:val="28"/>
              </w:rPr>
              <w:t>Current version:</w:t>
            </w:r>
          </w:p>
        </w:tc>
        <w:tc>
          <w:tcPr>
            <w:tcW w:w="1701" w:type="dxa"/>
            <w:shd w:val="pct30" w:color="FFFF00" w:fill="auto"/>
          </w:tcPr>
          <w:p w14:paraId="2B0F35EF" w14:textId="77777777" w:rsidR="004C47E3" w:rsidRDefault="00DD302F">
            <w:pPr>
              <w:pStyle w:val="CRCoverPage"/>
              <w:spacing w:after="0"/>
              <w:jc w:val="center"/>
              <w:rPr>
                <w:sz w:val="28"/>
              </w:rPr>
            </w:pPr>
            <w:r>
              <w:fldChar w:fldCharType="begin"/>
            </w:r>
            <w:r>
              <w:instrText xml:space="preserve"> DOCPROPERTY  Version  \* MERGEFORMAT </w:instrText>
            </w:r>
            <w:r>
              <w:fldChar w:fldCharType="separate"/>
            </w:r>
            <w:r w:rsidR="002A7E4F">
              <w:rPr>
                <w:b/>
                <w:sz w:val="28"/>
              </w:rPr>
              <w:t>17.0.0</w:t>
            </w:r>
            <w:r>
              <w:rPr>
                <w:b/>
                <w:sz w:val="28"/>
              </w:rPr>
              <w:fldChar w:fldCharType="end"/>
            </w:r>
          </w:p>
        </w:tc>
        <w:tc>
          <w:tcPr>
            <w:tcW w:w="143" w:type="dxa"/>
            <w:tcBorders>
              <w:right w:val="single" w:sz="4" w:space="0" w:color="auto"/>
            </w:tcBorders>
          </w:tcPr>
          <w:p w14:paraId="0194E2D3" w14:textId="77777777" w:rsidR="004C47E3" w:rsidRDefault="004C47E3">
            <w:pPr>
              <w:pStyle w:val="CRCoverPage"/>
              <w:spacing w:after="0"/>
            </w:pPr>
          </w:p>
        </w:tc>
      </w:tr>
      <w:tr w:rsidR="004C47E3" w14:paraId="6623B975" w14:textId="77777777">
        <w:tc>
          <w:tcPr>
            <w:tcW w:w="9641" w:type="dxa"/>
            <w:gridSpan w:val="9"/>
            <w:tcBorders>
              <w:left w:val="single" w:sz="4" w:space="0" w:color="auto"/>
              <w:right w:val="single" w:sz="4" w:space="0" w:color="auto"/>
            </w:tcBorders>
          </w:tcPr>
          <w:p w14:paraId="571F4841" w14:textId="77777777" w:rsidR="004C47E3" w:rsidRDefault="004C47E3">
            <w:pPr>
              <w:pStyle w:val="CRCoverPage"/>
              <w:spacing w:after="0"/>
            </w:pPr>
          </w:p>
        </w:tc>
      </w:tr>
      <w:tr w:rsidR="004C47E3" w14:paraId="11C96BB4" w14:textId="77777777">
        <w:tc>
          <w:tcPr>
            <w:tcW w:w="9641" w:type="dxa"/>
            <w:gridSpan w:val="9"/>
            <w:tcBorders>
              <w:top w:val="single" w:sz="4" w:space="0" w:color="auto"/>
            </w:tcBorders>
          </w:tcPr>
          <w:p w14:paraId="038EA12A" w14:textId="77777777" w:rsidR="004C47E3" w:rsidRDefault="002A7E4F">
            <w:pPr>
              <w:pStyle w:val="CRCoverPage"/>
              <w:spacing w:after="0"/>
              <w:jc w:val="center"/>
              <w:rPr>
                <w:rFonts w:cs="Arial"/>
                <w:i/>
              </w:rPr>
            </w:pPr>
            <w:r>
              <w:rPr>
                <w:rFonts w:cs="Arial"/>
                <w:i/>
              </w:rPr>
              <w:t xml:space="preserve">For </w:t>
            </w:r>
            <w:hyperlink r:id="rId8" w:anchor="_blank" w:history="1">
              <w:r>
                <w:rPr>
                  <w:rStyle w:val="ae"/>
                  <w:rFonts w:cs="Arial"/>
                  <w:b/>
                  <w:i/>
                  <w:color w:val="FF0000"/>
                </w:rPr>
                <w:t>HE</w:t>
              </w:r>
              <w:bookmarkStart w:id="0" w:name="_Hlt497126619"/>
              <w:r>
                <w:rPr>
                  <w:rStyle w:val="ae"/>
                  <w:rFonts w:cs="Arial"/>
                  <w:b/>
                  <w:i/>
                  <w:color w:val="FF0000"/>
                </w:rPr>
                <w:t>L</w:t>
              </w:r>
              <w:bookmarkEnd w:id="0"/>
              <w:r>
                <w:rPr>
                  <w:rStyle w:val="ae"/>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9" w:history="1">
              <w:r>
                <w:rPr>
                  <w:rStyle w:val="ae"/>
                  <w:rFonts w:cs="Arial"/>
                  <w:i/>
                </w:rPr>
                <w:t>http://www.3gpp.org/Change-Requests</w:t>
              </w:r>
            </w:hyperlink>
            <w:r>
              <w:rPr>
                <w:rFonts w:cs="Arial"/>
                <w:i/>
              </w:rPr>
              <w:t>.</w:t>
            </w:r>
          </w:p>
        </w:tc>
      </w:tr>
      <w:tr w:rsidR="004C47E3" w14:paraId="5BC7FAE1" w14:textId="77777777">
        <w:tc>
          <w:tcPr>
            <w:tcW w:w="9641" w:type="dxa"/>
            <w:gridSpan w:val="9"/>
          </w:tcPr>
          <w:p w14:paraId="773588A4" w14:textId="77777777" w:rsidR="004C47E3" w:rsidRDefault="004C47E3">
            <w:pPr>
              <w:pStyle w:val="CRCoverPage"/>
              <w:spacing w:after="0"/>
              <w:rPr>
                <w:sz w:val="8"/>
                <w:szCs w:val="8"/>
              </w:rPr>
            </w:pPr>
          </w:p>
        </w:tc>
      </w:tr>
    </w:tbl>
    <w:p w14:paraId="21F07AF5" w14:textId="77777777" w:rsidR="004C47E3" w:rsidRDefault="004C47E3">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4C47E3" w14:paraId="29361875" w14:textId="77777777">
        <w:tc>
          <w:tcPr>
            <w:tcW w:w="2835" w:type="dxa"/>
          </w:tcPr>
          <w:p w14:paraId="21A9CE17" w14:textId="77777777" w:rsidR="004C47E3" w:rsidRDefault="002A7E4F">
            <w:pPr>
              <w:pStyle w:val="CRCoverPage"/>
              <w:tabs>
                <w:tab w:val="right" w:pos="2751"/>
              </w:tabs>
              <w:spacing w:after="0"/>
              <w:rPr>
                <w:b/>
                <w:i/>
              </w:rPr>
            </w:pPr>
            <w:r>
              <w:rPr>
                <w:b/>
                <w:i/>
              </w:rPr>
              <w:t>Proposed change affects:</w:t>
            </w:r>
          </w:p>
        </w:tc>
        <w:tc>
          <w:tcPr>
            <w:tcW w:w="1418" w:type="dxa"/>
          </w:tcPr>
          <w:p w14:paraId="0A540DF8" w14:textId="77777777" w:rsidR="004C47E3" w:rsidRDefault="002A7E4F">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5A88CC1" w14:textId="77777777" w:rsidR="004C47E3" w:rsidRDefault="004C47E3">
            <w:pPr>
              <w:pStyle w:val="CRCoverPage"/>
              <w:spacing w:after="0"/>
              <w:jc w:val="center"/>
              <w:rPr>
                <w:b/>
                <w:caps/>
              </w:rPr>
            </w:pPr>
          </w:p>
        </w:tc>
        <w:tc>
          <w:tcPr>
            <w:tcW w:w="709" w:type="dxa"/>
            <w:tcBorders>
              <w:left w:val="single" w:sz="4" w:space="0" w:color="auto"/>
            </w:tcBorders>
          </w:tcPr>
          <w:p w14:paraId="3E2CA1A7" w14:textId="77777777" w:rsidR="004C47E3" w:rsidRDefault="002A7E4F">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1425FD4" w14:textId="77777777" w:rsidR="004C47E3" w:rsidRDefault="004C47E3">
            <w:pPr>
              <w:pStyle w:val="CRCoverPage"/>
              <w:spacing w:after="0"/>
              <w:jc w:val="center"/>
              <w:rPr>
                <w:b/>
                <w:caps/>
              </w:rPr>
            </w:pPr>
          </w:p>
        </w:tc>
        <w:tc>
          <w:tcPr>
            <w:tcW w:w="2126" w:type="dxa"/>
          </w:tcPr>
          <w:p w14:paraId="7A6331E3" w14:textId="77777777" w:rsidR="004C47E3" w:rsidRDefault="002A7E4F">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7DC48E" w14:textId="77777777" w:rsidR="004C47E3" w:rsidRDefault="004C47E3">
            <w:pPr>
              <w:pStyle w:val="CRCoverPage"/>
              <w:spacing w:after="0"/>
              <w:jc w:val="center"/>
              <w:rPr>
                <w:b/>
                <w:caps/>
              </w:rPr>
            </w:pPr>
          </w:p>
        </w:tc>
        <w:tc>
          <w:tcPr>
            <w:tcW w:w="1418" w:type="dxa"/>
            <w:tcBorders>
              <w:left w:val="nil"/>
            </w:tcBorders>
          </w:tcPr>
          <w:p w14:paraId="55EA556D" w14:textId="77777777" w:rsidR="004C47E3" w:rsidRDefault="002A7E4F">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9DC0846" w14:textId="77777777" w:rsidR="004C47E3" w:rsidRDefault="004C47E3">
            <w:pPr>
              <w:pStyle w:val="CRCoverPage"/>
              <w:spacing w:after="0"/>
              <w:jc w:val="center"/>
              <w:rPr>
                <w:b/>
                <w:bCs/>
                <w:caps/>
              </w:rPr>
            </w:pPr>
          </w:p>
        </w:tc>
      </w:tr>
    </w:tbl>
    <w:p w14:paraId="1B550EBB" w14:textId="77777777" w:rsidR="004C47E3" w:rsidRDefault="004C47E3">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4C47E3" w14:paraId="3B1F16EA" w14:textId="77777777">
        <w:tc>
          <w:tcPr>
            <w:tcW w:w="9640" w:type="dxa"/>
            <w:gridSpan w:val="11"/>
          </w:tcPr>
          <w:p w14:paraId="2922E7B0" w14:textId="77777777" w:rsidR="004C47E3" w:rsidRDefault="004C47E3">
            <w:pPr>
              <w:pStyle w:val="CRCoverPage"/>
              <w:spacing w:after="0"/>
              <w:rPr>
                <w:sz w:val="8"/>
                <w:szCs w:val="8"/>
              </w:rPr>
            </w:pPr>
          </w:p>
        </w:tc>
      </w:tr>
      <w:tr w:rsidR="004C47E3" w14:paraId="146375FA" w14:textId="77777777">
        <w:tc>
          <w:tcPr>
            <w:tcW w:w="1843" w:type="dxa"/>
            <w:tcBorders>
              <w:top w:val="single" w:sz="4" w:space="0" w:color="auto"/>
              <w:left w:val="single" w:sz="4" w:space="0" w:color="auto"/>
            </w:tcBorders>
          </w:tcPr>
          <w:p w14:paraId="32BEEFE4" w14:textId="77777777" w:rsidR="004C47E3" w:rsidRDefault="002A7E4F">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6205D258" w14:textId="77777777" w:rsidR="004C47E3" w:rsidRDefault="00DD302F">
            <w:pPr>
              <w:pStyle w:val="CRCoverPage"/>
              <w:spacing w:after="0"/>
              <w:ind w:left="100"/>
            </w:pPr>
            <w:r>
              <w:fldChar w:fldCharType="begin"/>
            </w:r>
            <w:r>
              <w:instrText xml:space="preserve"> DOCPROPERTY  CrTitle  \* MERGEFORMAT </w:instrText>
            </w:r>
            <w:r>
              <w:fldChar w:fldCharType="separate"/>
            </w:r>
            <w:r w:rsidR="002A7E4F">
              <w:t>Update of R15 38.521-1 clause 5</w:t>
            </w:r>
            <w:r>
              <w:fldChar w:fldCharType="end"/>
            </w:r>
          </w:p>
        </w:tc>
      </w:tr>
      <w:tr w:rsidR="004C47E3" w14:paraId="7D23731A" w14:textId="77777777">
        <w:tc>
          <w:tcPr>
            <w:tcW w:w="1843" w:type="dxa"/>
            <w:tcBorders>
              <w:left w:val="single" w:sz="4" w:space="0" w:color="auto"/>
            </w:tcBorders>
          </w:tcPr>
          <w:p w14:paraId="46B1C2E6" w14:textId="77777777" w:rsidR="004C47E3" w:rsidRDefault="004C47E3">
            <w:pPr>
              <w:pStyle w:val="CRCoverPage"/>
              <w:spacing w:after="0"/>
              <w:rPr>
                <w:b/>
                <w:i/>
                <w:sz w:val="8"/>
                <w:szCs w:val="8"/>
              </w:rPr>
            </w:pPr>
          </w:p>
        </w:tc>
        <w:tc>
          <w:tcPr>
            <w:tcW w:w="7797" w:type="dxa"/>
            <w:gridSpan w:val="10"/>
            <w:tcBorders>
              <w:right w:val="single" w:sz="4" w:space="0" w:color="auto"/>
            </w:tcBorders>
          </w:tcPr>
          <w:p w14:paraId="2C8ECB8C" w14:textId="77777777" w:rsidR="004C47E3" w:rsidRDefault="004C47E3">
            <w:pPr>
              <w:pStyle w:val="CRCoverPage"/>
              <w:spacing w:after="0"/>
              <w:rPr>
                <w:sz w:val="8"/>
                <w:szCs w:val="8"/>
              </w:rPr>
            </w:pPr>
          </w:p>
        </w:tc>
      </w:tr>
      <w:tr w:rsidR="004C47E3" w14:paraId="19228DC4" w14:textId="77777777">
        <w:tc>
          <w:tcPr>
            <w:tcW w:w="1843" w:type="dxa"/>
            <w:tcBorders>
              <w:left w:val="single" w:sz="4" w:space="0" w:color="auto"/>
            </w:tcBorders>
          </w:tcPr>
          <w:p w14:paraId="5403A3F4" w14:textId="77777777" w:rsidR="004C47E3" w:rsidRDefault="002A7E4F">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2AB5BD0E" w14:textId="77777777" w:rsidR="004C47E3" w:rsidRDefault="00DD302F">
            <w:pPr>
              <w:pStyle w:val="CRCoverPage"/>
              <w:spacing w:after="0"/>
              <w:ind w:left="100"/>
              <w:rPr>
                <w:rFonts w:eastAsia="宋体"/>
                <w:lang w:val="en-US" w:eastAsia="zh-CN"/>
              </w:rPr>
            </w:pPr>
            <w:r>
              <w:fldChar w:fldCharType="begin"/>
            </w:r>
            <w:r>
              <w:instrText xml:space="preserve"> DOCPROPERTY  SourceIfWg  \* MERGEFORMAT </w:instrText>
            </w:r>
            <w:r>
              <w:fldChar w:fldCharType="separate"/>
            </w:r>
            <w:r w:rsidR="002A7E4F">
              <w:t>China Unicom</w:t>
            </w:r>
            <w:r>
              <w:fldChar w:fldCharType="end"/>
            </w:r>
            <w:r w:rsidR="002A7E4F">
              <w:rPr>
                <w:rFonts w:eastAsia="宋体" w:hint="eastAsia"/>
                <w:lang w:val="en-US" w:eastAsia="zh-CN"/>
              </w:rPr>
              <w:t xml:space="preserve">, </w:t>
            </w:r>
            <w:r w:rsidR="002A7E4F">
              <w:t>D</w:t>
            </w:r>
            <w:proofErr w:type="spellStart"/>
            <w:r w:rsidR="002A7E4F">
              <w:rPr>
                <w:rFonts w:eastAsia="宋体" w:hint="eastAsia"/>
                <w:lang w:val="en-US" w:eastAsia="zh-CN"/>
              </w:rPr>
              <w:t>ish</w:t>
            </w:r>
            <w:proofErr w:type="spellEnd"/>
            <w:r w:rsidR="002A7E4F">
              <w:t xml:space="preserve"> Network</w:t>
            </w:r>
          </w:p>
        </w:tc>
      </w:tr>
      <w:tr w:rsidR="004C47E3" w14:paraId="0EAB38E9" w14:textId="77777777">
        <w:tc>
          <w:tcPr>
            <w:tcW w:w="1843" w:type="dxa"/>
            <w:tcBorders>
              <w:left w:val="single" w:sz="4" w:space="0" w:color="auto"/>
            </w:tcBorders>
          </w:tcPr>
          <w:p w14:paraId="5DA55D36" w14:textId="77777777" w:rsidR="004C47E3" w:rsidRDefault="002A7E4F">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2BF5C59F" w14:textId="77777777" w:rsidR="004C47E3" w:rsidRDefault="002A7E4F">
            <w:pPr>
              <w:pStyle w:val="CRCoverPage"/>
              <w:spacing w:after="0"/>
              <w:ind w:left="100"/>
            </w:pPr>
            <w:r>
              <w:rPr>
                <w:rFonts w:hint="eastAsia"/>
                <w:lang w:val="en-US" w:eastAsia="zh-Hans"/>
              </w:rPr>
              <w:t>R5</w:t>
            </w:r>
            <w:r w:rsidR="00DD302F">
              <w:fldChar w:fldCharType="begin"/>
            </w:r>
            <w:r w:rsidR="00DD302F">
              <w:instrText xml:space="preserve"> DOCPROPERTY  SourceIfTsg  \* MERGEFORMAT </w:instrText>
            </w:r>
            <w:r w:rsidR="00DD302F">
              <w:fldChar w:fldCharType="separate"/>
            </w:r>
            <w:r w:rsidR="00DD302F">
              <w:fldChar w:fldCharType="end"/>
            </w:r>
          </w:p>
        </w:tc>
      </w:tr>
      <w:tr w:rsidR="004C47E3" w14:paraId="3EB3F533" w14:textId="77777777">
        <w:tc>
          <w:tcPr>
            <w:tcW w:w="1843" w:type="dxa"/>
            <w:tcBorders>
              <w:left w:val="single" w:sz="4" w:space="0" w:color="auto"/>
            </w:tcBorders>
          </w:tcPr>
          <w:p w14:paraId="59B2F572" w14:textId="77777777" w:rsidR="004C47E3" w:rsidRDefault="004C47E3">
            <w:pPr>
              <w:pStyle w:val="CRCoverPage"/>
              <w:spacing w:after="0"/>
              <w:rPr>
                <w:b/>
                <w:i/>
                <w:sz w:val="8"/>
                <w:szCs w:val="8"/>
              </w:rPr>
            </w:pPr>
          </w:p>
        </w:tc>
        <w:tc>
          <w:tcPr>
            <w:tcW w:w="7797" w:type="dxa"/>
            <w:gridSpan w:val="10"/>
            <w:tcBorders>
              <w:right w:val="single" w:sz="4" w:space="0" w:color="auto"/>
            </w:tcBorders>
          </w:tcPr>
          <w:p w14:paraId="417EF619" w14:textId="77777777" w:rsidR="004C47E3" w:rsidRDefault="004C47E3">
            <w:pPr>
              <w:pStyle w:val="CRCoverPage"/>
              <w:spacing w:after="0"/>
              <w:rPr>
                <w:sz w:val="8"/>
                <w:szCs w:val="8"/>
              </w:rPr>
            </w:pPr>
          </w:p>
        </w:tc>
      </w:tr>
      <w:tr w:rsidR="004C47E3" w14:paraId="4DC4A1BD" w14:textId="77777777">
        <w:tc>
          <w:tcPr>
            <w:tcW w:w="1843" w:type="dxa"/>
            <w:tcBorders>
              <w:left w:val="single" w:sz="4" w:space="0" w:color="auto"/>
            </w:tcBorders>
          </w:tcPr>
          <w:p w14:paraId="18D27062" w14:textId="77777777" w:rsidR="004C47E3" w:rsidRDefault="002A7E4F">
            <w:pPr>
              <w:pStyle w:val="CRCoverPage"/>
              <w:tabs>
                <w:tab w:val="right" w:pos="1759"/>
              </w:tabs>
              <w:spacing w:after="0"/>
              <w:rPr>
                <w:b/>
                <w:i/>
              </w:rPr>
            </w:pPr>
            <w:r>
              <w:rPr>
                <w:b/>
                <w:i/>
              </w:rPr>
              <w:t>Work item code:</w:t>
            </w:r>
          </w:p>
        </w:tc>
        <w:tc>
          <w:tcPr>
            <w:tcW w:w="3686" w:type="dxa"/>
            <w:gridSpan w:val="5"/>
            <w:shd w:val="pct30" w:color="FFFF00" w:fill="auto"/>
          </w:tcPr>
          <w:p w14:paraId="5C2E24AF" w14:textId="77777777" w:rsidR="004C47E3" w:rsidRDefault="00DD302F">
            <w:pPr>
              <w:pStyle w:val="CRCoverPage"/>
              <w:spacing w:after="0"/>
              <w:ind w:left="100"/>
            </w:pPr>
            <w:r>
              <w:fldChar w:fldCharType="begin"/>
            </w:r>
            <w:r>
              <w:instrText xml:space="preserve"> DOCPROPERTY  RelatedWis  \* MERGEFORMAT </w:instrText>
            </w:r>
            <w:r>
              <w:fldChar w:fldCharType="separate"/>
            </w:r>
            <w:r w:rsidR="002A7E4F">
              <w:t>5GS_NR_LTE-UEConTest</w:t>
            </w:r>
            <w:r>
              <w:fldChar w:fldCharType="end"/>
            </w:r>
          </w:p>
        </w:tc>
        <w:tc>
          <w:tcPr>
            <w:tcW w:w="567" w:type="dxa"/>
            <w:tcBorders>
              <w:left w:val="nil"/>
            </w:tcBorders>
          </w:tcPr>
          <w:p w14:paraId="7142398B" w14:textId="77777777" w:rsidR="004C47E3" w:rsidRDefault="004C47E3">
            <w:pPr>
              <w:pStyle w:val="CRCoverPage"/>
              <w:spacing w:after="0"/>
              <w:ind w:right="100"/>
            </w:pPr>
          </w:p>
        </w:tc>
        <w:tc>
          <w:tcPr>
            <w:tcW w:w="1417" w:type="dxa"/>
            <w:gridSpan w:val="3"/>
            <w:tcBorders>
              <w:left w:val="nil"/>
            </w:tcBorders>
          </w:tcPr>
          <w:p w14:paraId="14A67FE3" w14:textId="77777777" w:rsidR="004C47E3" w:rsidRDefault="002A7E4F">
            <w:pPr>
              <w:pStyle w:val="CRCoverPage"/>
              <w:spacing w:after="0"/>
              <w:jc w:val="right"/>
            </w:pPr>
            <w:r>
              <w:rPr>
                <w:b/>
                <w:i/>
              </w:rPr>
              <w:t>Date:</w:t>
            </w:r>
          </w:p>
        </w:tc>
        <w:tc>
          <w:tcPr>
            <w:tcW w:w="2127" w:type="dxa"/>
            <w:tcBorders>
              <w:right w:val="single" w:sz="4" w:space="0" w:color="auto"/>
            </w:tcBorders>
            <w:shd w:val="pct30" w:color="FFFF00" w:fill="auto"/>
          </w:tcPr>
          <w:p w14:paraId="5284DAA4" w14:textId="77777777" w:rsidR="004C47E3" w:rsidRDefault="00DD302F">
            <w:pPr>
              <w:pStyle w:val="CRCoverPage"/>
              <w:spacing w:after="0"/>
              <w:ind w:left="100"/>
            </w:pPr>
            <w:r>
              <w:fldChar w:fldCharType="begin"/>
            </w:r>
            <w:r>
              <w:instrText xml:space="preserve"> DOCPROPERTY  ResDate  \* MERGEFORMAT </w:instrText>
            </w:r>
            <w:r>
              <w:fldChar w:fldCharType="separate"/>
            </w:r>
            <w:r w:rsidR="002A7E4F">
              <w:t>2021-05-06</w:t>
            </w:r>
            <w:r>
              <w:fldChar w:fldCharType="end"/>
            </w:r>
          </w:p>
        </w:tc>
      </w:tr>
      <w:tr w:rsidR="004C47E3" w14:paraId="71EE385F" w14:textId="77777777">
        <w:tc>
          <w:tcPr>
            <w:tcW w:w="1843" w:type="dxa"/>
            <w:tcBorders>
              <w:left w:val="single" w:sz="4" w:space="0" w:color="auto"/>
            </w:tcBorders>
          </w:tcPr>
          <w:p w14:paraId="0B7DB98A" w14:textId="77777777" w:rsidR="004C47E3" w:rsidRDefault="004C47E3">
            <w:pPr>
              <w:pStyle w:val="CRCoverPage"/>
              <w:spacing w:after="0"/>
              <w:rPr>
                <w:b/>
                <w:i/>
                <w:sz w:val="8"/>
                <w:szCs w:val="8"/>
              </w:rPr>
            </w:pPr>
          </w:p>
        </w:tc>
        <w:tc>
          <w:tcPr>
            <w:tcW w:w="1986" w:type="dxa"/>
            <w:gridSpan w:val="4"/>
          </w:tcPr>
          <w:p w14:paraId="7143897E" w14:textId="77777777" w:rsidR="004C47E3" w:rsidRDefault="004C47E3">
            <w:pPr>
              <w:pStyle w:val="CRCoverPage"/>
              <w:spacing w:after="0"/>
              <w:rPr>
                <w:sz w:val="8"/>
                <w:szCs w:val="8"/>
              </w:rPr>
            </w:pPr>
          </w:p>
        </w:tc>
        <w:tc>
          <w:tcPr>
            <w:tcW w:w="2267" w:type="dxa"/>
            <w:gridSpan w:val="2"/>
          </w:tcPr>
          <w:p w14:paraId="46FEA6FA" w14:textId="77777777" w:rsidR="004C47E3" w:rsidRDefault="004C47E3">
            <w:pPr>
              <w:pStyle w:val="CRCoverPage"/>
              <w:spacing w:after="0"/>
              <w:rPr>
                <w:sz w:val="8"/>
                <w:szCs w:val="8"/>
              </w:rPr>
            </w:pPr>
          </w:p>
        </w:tc>
        <w:tc>
          <w:tcPr>
            <w:tcW w:w="1417" w:type="dxa"/>
            <w:gridSpan w:val="3"/>
          </w:tcPr>
          <w:p w14:paraId="32589691" w14:textId="77777777" w:rsidR="004C47E3" w:rsidRDefault="004C47E3">
            <w:pPr>
              <w:pStyle w:val="CRCoverPage"/>
              <w:spacing w:after="0"/>
              <w:rPr>
                <w:sz w:val="8"/>
                <w:szCs w:val="8"/>
              </w:rPr>
            </w:pPr>
          </w:p>
        </w:tc>
        <w:tc>
          <w:tcPr>
            <w:tcW w:w="2127" w:type="dxa"/>
            <w:tcBorders>
              <w:right w:val="single" w:sz="4" w:space="0" w:color="auto"/>
            </w:tcBorders>
          </w:tcPr>
          <w:p w14:paraId="0B951909" w14:textId="77777777" w:rsidR="004C47E3" w:rsidRDefault="004C47E3">
            <w:pPr>
              <w:pStyle w:val="CRCoverPage"/>
              <w:spacing w:after="0"/>
              <w:rPr>
                <w:sz w:val="8"/>
                <w:szCs w:val="8"/>
              </w:rPr>
            </w:pPr>
          </w:p>
        </w:tc>
      </w:tr>
      <w:tr w:rsidR="004C47E3" w14:paraId="3635328B" w14:textId="77777777">
        <w:trPr>
          <w:cantSplit/>
        </w:trPr>
        <w:tc>
          <w:tcPr>
            <w:tcW w:w="1843" w:type="dxa"/>
            <w:tcBorders>
              <w:left w:val="single" w:sz="4" w:space="0" w:color="auto"/>
            </w:tcBorders>
          </w:tcPr>
          <w:p w14:paraId="5AF58700" w14:textId="77777777" w:rsidR="004C47E3" w:rsidRDefault="002A7E4F">
            <w:pPr>
              <w:pStyle w:val="CRCoverPage"/>
              <w:tabs>
                <w:tab w:val="right" w:pos="1759"/>
              </w:tabs>
              <w:spacing w:after="0"/>
              <w:rPr>
                <w:b/>
                <w:i/>
              </w:rPr>
            </w:pPr>
            <w:r>
              <w:rPr>
                <w:b/>
                <w:i/>
              </w:rPr>
              <w:t>Category:</w:t>
            </w:r>
          </w:p>
        </w:tc>
        <w:tc>
          <w:tcPr>
            <w:tcW w:w="851" w:type="dxa"/>
            <w:shd w:val="pct30" w:color="FFFF00" w:fill="auto"/>
          </w:tcPr>
          <w:p w14:paraId="1848F9D2" w14:textId="77777777" w:rsidR="004C47E3" w:rsidRDefault="00DD302F">
            <w:pPr>
              <w:pStyle w:val="CRCoverPage"/>
              <w:spacing w:after="0"/>
              <w:ind w:left="100" w:right="-609"/>
              <w:rPr>
                <w:b/>
              </w:rPr>
            </w:pPr>
            <w:r>
              <w:fldChar w:fldCharType="begin"/>
            </w:r>
            <w:r>
              <w:instrText xml:space="preserve"> DOCPROPERTY  Cat  \* MERGEFORMAT </w:instrText>
            </w:r>
            <w:r>
              <w:fldChar w:fldCharType="separate"/>
            </w:r>
            <w:r w:rsidR="002A7E4F">
              <w:rPr>
                <w:b/>
              </w:rPr>
              <w:t>F</w:t>
            </w:r>
            <w:r>
              <w:rPr>
                <w:b/>
              </w:rPr>
              <w:fldChar w:fldCharType="end"/>
            </w:r>
          </w:p>
        </w:tc>
        <w:tc>
          <w:tcPr>
            <w:tcW w:w="3402" w:type="dxa"/>
            <w:gridSpan w:val="5"/>
            <w:tcBorders>
              <w:left w:val="nil"/>
            </w:tcBorders>
          </w:tcPr>
          <w:p w14:paraId="42A4B991" w14:textId="77777777" w:rsidR="004C47E3" w:rsidRDefault="004C47E3">
            <w:pPr>
              <w:pStyle w:val="CRCoverPage"/>
              <w:spacing w:after="0"/>
            </w:pPr>
          </w:p>
        </w:tc>
        <w:tc>
          <w:tcPr>
            <w:tcW w:w="1417" w:type="dxa"/>
            <w:gridSpan w:val="3"/>
            <w:tcBorders>
              <w:left w:val="nil"/>
            </w:tcBorders>
          </w:tcPr>
          <w:p w14:paraId="446FC611" w14:textId="77777777" w:rsidR="004C47E3" w:rsidRDefault="002A7E4F">
            <w:pPr>
              <w:pStyle w:val="CRCoverPage"/>
              <w:spacing w:after="0"/>
              <w:jc w:val="right"/>
              <w:rPr>
                <w:b/>
                <w:i/>
              </w:rPr>
            </w:pPr>
            <w:r>
              <w:rPr>
                <w:b/>
                <w:i/>
              </w:rPr>
              <w:t>Release:</w:t>
            </w:r>
          </w:p>
        </w:tc>
        <w:tc>
          <w:tcPr>
            <w:tcW w:w="2127" w:type="dxa"/>
            <w:tcBorders>
              <w:right w:val="single" w:sz="4" w:space="0" w:color="auto"/>
            </w:tcBorders>
            <w:shd w:val="pct30" w:color="FFFF00" w:fill="auto"/>
          </w:tcPr>
          <w:p w14:paraId="0F0E6494" w14:textId="77777777" w:rsidR="004C47E3" w:rsidRDefault="00DD302F">
            <w:pPr>
              <w:pStyle w:val="CRCoverPage"/>
              <w:spacing w:after="0"/>
              <w:ind w:left="100"/>
            </w:pPr>
            <w:r>
              <w:fldChar w:fldCharType="begin"/>
            </w:r>
            <w:r>
              <w:instrText xml:space="preserve"> DOCPROPERTY  Release  \* MERGEFORMAT </w:instrText>
            </w:r>
            <w:r>
              <w:fldChar w:fldCharType="separate"/>
            </w:r>
            <w:r w:rsidR="002A7E4F">
              <w:t>Rel-17</w:t>
            </w:r>
            <w:r>
              <w:fldChar w:fldCharType="end"/>
            </w:r>
          </w:p>
        </w:tc>
      </w:tr>
      <w:tr w:rsidR="004C47E3" w14:paraId="5F7A5EC5" w14:textId="77777777">
        <w:tc>
          <w:tcPr>
            <w:tcW w:w="1843" w:type="dxa"/>
            <w:tcBorders>
              <w:left w:val="single" w:sz="4" w:space="0" w:color="auto"/>
              <w:bottom w:val="single" w:sz="4" w:space="0" w:color="auto"/>
            </w:tcBorders>
          </w:tcPr>
          <w:p w14:paraId="31E0E1DA" w14:textId="77777777" w:rsidR="004C47E3" w:rsidRDefault="004C47E3">
            <w:pPr>
              <w:pStyle w:val="CRCoverPage"/>
              <w:spacing w:after="0"/>
              <w:rPr>
                <w:b/>
                <w:i/>
              </w:rPr>
            </w:pPr>
          </w:p>
        </w:tc>
        <w:tc>
          <w:tcPr>
            <w:tcW w:w="4677" w:type="dxa"/>
            <w:gridSpan w:val="8"/>
            <w:tcBorders>
              <w:bottom w:val="single" w:sz="4" w:space="0" w:color="auto"/>
            </w:tcBorders>
          </w:tcPr>
          <w:p w14:paraId="1B453C7E" w14:textId="77777777" w:rsidR="004C47E3" w:rsidRDefault="002A7E4F">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4A2E6E83" w14:textId="77777777" w:rsidR="004C47E3" w:rsidRDefault="002A7E4F">
            <w:pPr>
              <w:pStyle w:val="CRCoverPage"/>
            </w:pPr>
            <w:r>
              <w:rPr>
                <w:sz w:val="18"/>
              </w:rPr>
              <w:t>Detailed explanations of the above categories can</w:t>
            </w:r>
            <w:r>
              <w:rPr>
                <w:sz w:val="18"/>
              </w:rPr>
              <w:br/>
              <w:t xml:space="preserve">be found in 3GPP </w:t>
            </w:r>
            <w:hyperlink r:id="rId10" w:history="1">
              <w:r>
                <w:rPr>
                  <w:rStyle w:val="ae"/>
                  <w:sz w:val="18"/>
                </w:rPr>
                <w:t>TR 21.900</w:t>
              </w:r>
            </w:hyperlink>
            <w:r>
              <w:rPr>
                <w:sz w:val="18"/>
              </w:rPr>
              <w:t>.</w:t>
            </w:r>
          </w:p>
        </w:tc>
        <w:tc>
          <w:tcPr>
            <w:tcW w:w="3120" w:type="dxa"/>
            <w:gridSpan w:val="2"/>
            <w:tcBorders>
              <w:bottom w:val="single" w:sz="4" w:space="0" w:color="auto"/>
              <w:right w:val="single" w:sz="4" w:space="0" w:color="auto"/>
            </w:tcBorders>
          </w:tcPr>
          <w:p w14:paraId="72526F07" w14:textId="77777777" w:rsidR="004C47E3" w:rsidRDefault="002A7E4F">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Rel-15</w:t>
            </w:r>
            <w:r>
              <w:rPr>
                <w:i/>
                <w:sz w:val="18"/>
              </w:rPr>
              <w:tab/>
              <w:t>(Release 15)</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p>
        </w:tc>
      </w:tr>
      <w:tr w:rsidR="004C47E3" w14:paraId="5E7813A0" w14:textId="77777777">
        <w:tc>
          <w:tcPr>
            <w:tcW w:w="1843" w:type="dxa"/>
          </w:tcPr>
          <w:p w14:paraId="749295E3" w14:textId="77777777" w:rsidR="004C47E3" w:rsidRDefault="004C47E3">
            <w:pPr>
              <w:pStyle w:val="CRCoverPage"/>
              <w:spacing w:after="0"/>
              <w:rPr>
                <w:b/>
                <w:i/>
                <w:sz w:val="8"/>
                <w:szCs w:val="8"/>
              </w:rPr>
            </w:pPr>
          </w:p>
        </w:tc>
        <w:tc>
          <w:tcPr>
            <w:tcW w:w="7797" w:type="dxa"/>
            <w:gridSpan w:val="10"/>
          </w:tcPr>
          <w:p w14:paraId="368D1C01" w14:textId="77777777" w:rsidR="004C47E3" w:rsidRDefault="004C47E3">
            <w:pPr>
              <w:pStyle w:val="CRCoverPage"/>
              <w:spacing w:after="0"/>
              <w:rPr>
                <w:sz w:val="8"/>
                <w:szCs w:val="8"/>
              </w:rPr>
            </w:pPr>
          </w:p>
        </w:tc>
      </w:tr>
      <w:tr w:rsidR="004C47E3" w14:paraId="3623F61C" w14:textId="77777777">
        <w:tc>
          <w:tcPr>
            <w:tcW w:w="2694" w:type="dxa"/>
            <w:gridSpan w:val="2"/>
            <w:tcBorders>
              <w:top w:val="single" w:sz="4" w:space="0" w:color="auto"/>
              <w:left w:val="single" w:sz="4" w:space="0" w:color="auto"/>
            </w:tcBorders>
          </w:tcPr>
          <w:p w14:paraId="3F95C2FB" w14:textId="77777777" w:rsidR="004C47E3" w:rsidRDefault="002A7E4F">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6F65F990" w14:textId="77777777" w:rsidR="004C47E3" w:rsidRDefault="002A7E4F">
            <w:pPr>
              <w:pStyle w:val="CRCoverPage"/>
              <w:spacing w:after="0"/>
            </w:pPr>
            <w:r>
              <w:rPr>
                <w:rFonts w:hint="eastAsia"/>
              </w:rPr>
              <w:t>The operating bands and channel bandwidth need to be aligned with core spec 38.101-1f</w:t>
            </w:r>
            <w:r>
              <w:rPr>
                <w:rFonts w:eastAsia="宋体" w:hint="eastAsia"/>
                <w:lang w:val="en-US" w:eastAsia="zh-CN"/>
              </w:rPr>
              <w:t>d0</w:t>
            </w:r>
            <w:r>
              <w:rPr>
                <w:rFonts w:hint="eastAsia"/>
              </w:rPr>
              <w:t xml:space="preserve">. For </w:t>
            </w:r>
            <w:r w:rsidR="00DD302F">
              <w:fldChar w:fldCharType="begin"/>
            </w:r>
            <w:r w:rsidR="00DD302F">
              <w:instrText xml:space="preserve"> DOCPROPERTY  RelatedWis  \* MERGEFORMAT </w:instrText>
            </w:r>
            <w:r w:rsidR="00DD302F">
              <w:fldChar w:fldCharType="separate"/>
            </w:r>
            <w:r>
              <w:t>5GS_NR_LTE-UEConTest</w:t>
            </w:r>
            <w:r w:rsidR="00DD302F">
              <w:fldChar w:fldCharType="end"/>
            </w:r>
            <w:r>
              <w:rPr>
                <w:rFonts w:hint="eastAsia"/>
              </w:rPr>
              <w:t xml:space="preserve"> WI, this CR will only cover R15 changes.</w:t>
            </w:r>
          </w:p>
        </w:tc>
      </w:tr>
      <w:tr w:rsidR="004C47E3" w14:paraId="3DE766AA" w14:textId="77777777">
        <w:tc>
          <w:tcPr>
            <w:tcW w:w="2694" w:type="dxa"/>
            <w:gridSpan w:val="2"/>
            <w:tcBorders>
              <w:left w:val="single" w:sz="4" w:space="0" w:color="auto"/>
            </w:tcBorders>
          </w:tcPr>
          <w:p w14:paraId="1CA5601F" w14:textId="77777777" w:rsidR="004C47E3" w:rsidRDefault="004C47E3">
            <w:pPr>
              <w:pStyle w:val="CRCoverPage"/>
              <w:spacing w:after="0"/>
              <w:rPr>
                <w:b/>
                <w:i/>
                <w:sz w:val="8"/>
                <w:szCs w:val="8"/>
              </w:rPr>
            </w:pPr>
          </w:p>
        </w:tc>
        <w:tc>
          <w:tcPr>
            <w:tcW w:w="6946" w:type="dxa"/>
            <w:gridSpan w:val="9"/>
            <w:tcBorders>
              <w:right w:val="single" w:sz="4" w:space="0" w:color="auto"/>
            </w:tcBorders>
          </w:tcPr>
          <w:p w14:paraId="0F6557D6" w14:textId="77777777" w:rsidR="004C47E3" w:rsidRDefault="004C47E3">
            <w:pPr>
              <w:pStyle w:val="CRCoverPage"/>
              <w:spacing w:after="0"/>
              <w:rPr>
                <w:sz w:val="8"/>
                <w:szCs w:val="8"/>
              </w:rPr>
            </w:pPr>
          </w:p>
        </w:tc>
      </w:tr>
      <w:tr w:rsidR="004C47E3" w14:paraId="5EFB9E05" w14:textId="77777777">
        <w:tc>
          <w:tcPr>
            <w:tcW w:w="2694" w:type="dxa"/>
            <w:gridSpan w:val="2"/>
            <w:tcBorders>
              <w:left w:val="single" w:sz="4" w:space="0" w:color="auto"/>
            </w:tcBorders>
          </w:tcPr>
          <w:p w14:paraId="715A4AE4" w14:textId="77777777" w:rsidR="004C47E3" w:rsidRDefault="002A7E4F">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2FF80371" w14:textId="77777777" w:rsidR="004C47E3" w:rsidRDefault="002A7E4F">
            <w:pPr>
              <w:pStyle w:val="CRCoverPage"/>
              <w:spacing w:after="0"/>
              <w:rPr>
                <w:rFonts w:eastAsia="宋体"/>
                <w:lang w:val="en-US" w:eastAsia="zh-CN"/>
              </w:rPr>
            </w:pPr>
            <w:r>
              <w:rPr>
                <w:rFonts w:hint="eastAsia"/>
              </w:rPr>
              <w:t xml:space="preserve">Update of </w:t>
            </w:r>
            <w:r>
              <w:t>Table 5.3.6-1</w:t>
            </w:r>
            <w:r>
              <w:rPr>
                <w:rFonts w:eastAsia="宋体" w:hint="eastAsia"/>
                <w:lang w:val="en-US" w:eastAsia="zh-CN"/>
              </w:rPr>
              <w:t>.</w:t>
            </w:r>
          </w:p>
          <w:p w14:paraId="58A8CE35" w14:textId="77777777" w:rsidR="004C47E3" w:rsidRDefault="002A7E4F">
            <w:pPr>
              <w:pStyle w:val="CRCoverPage"/>
              <w:spacing w:after="0"/>
            </w:pPr>
            <w:r>
              <w:rPr>
                <w:rFonts w:hint="eastAsia"/>
              </w:rPr>
              <w:t xml:space="preserve">Update of </w:t>
            </w:r>
            <w:r>
              <w:t>clause 5.3A.3</w:t>
            </w:r>
          </w:p>
        </w:tc>
      </w:tr>
      <w:tr w:rsidR="004C47E3" w14:paraId="268148C2" w14:textId="77777777">
        <w:tc>
          <w:tcPr>
            <w:tcW w:w="2694" w:type="dxa"/>
            <w:gridSpan w:val="2"/>
            <w:tcBorders>
              <w:left w:val="single" w:sz="4" w:space="0" w:color="auto"/>
            </w:tcBorders>
          </w:tcPr>
          <w:p w14:paraId="75EA0CB1" w14:textId="77777777" w:rsidR="004C47E3" w:rsidRDefault="004C47E3">
            <w:pPr>
              <w:pStyle w:val="CRCoverPage"/>
              <w:spacing w:after="0"/>
              <w:rPr>
                <w:b/>
                <w:i/>
                <w:sz w:val="8"/>
                <w:szCs w:val="8"/>
              </w:rPr>
            </w:pPr>
          </w:p>
        </w:tc>
        <w:tc>
          <w:tcPr>
            <w:tcW w:w="6946" w:type="dxa"/>
            <w:gridSpan w:val="9"/>
            <w:tcBorders>
              <w:right w:val="single" w:sz="4" w:space="0" w:color="auto"/>
            </w:tcBorders>
          </w:tcPr>
          <w:p w14:paraId="2EF5CB34" w14:textId="77777777" w:rsidR="004C47E3" w:rsidRDefault="004C47E3">
            <w:pPr>
              <w:pStyle w:val="CRCoverPage"/>
              <w:spacing w:after="0"/>
              <w:rPr>
                <w:sz w:val="8"/>
                <w:szCs w:val="8"/>
              </w:rPr>
            </w:pPr>
          </w:p>
        </w:tc>
      </w:tr>
      <w:tr w:rsidR="004C47E3" w14:paraId="006E7D43" w14:textId="77777777">
        <w:tc>
          <w:tcPr>
            <w:tcW w:w="2694" w:type="dxa"/>
            <w:gridSpan w:val="2"/>
            <w:tcBorders>
              <w:left w:val="single" w:sz="4" w:space="0" w:color="auto"/>
              <w:bottom w:val="single" w:sz="4" w:space="0" w:color="auto"/>
            </w:tcBorders>
          </w:tcPr>
          <w:p w14:paraId="48D0FD2A" w14:textId="77777777" w:rsidR="004C47E3" w:rsidRDefault="002A7E4F">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148D0110" w14:textId="77777777" w:rsidR="004C47E3" w:rsidRDefault="002A7E4F">
            <w:pPr>
              <w:pStyle w:val="CRCoverPage"/>
              <w:spacing w:after="0"/>
            </w:pPr>
            <w:r>
              <w:t>The clause 5 will be inconsistent with 38.101-1 f</w:t>
            </w:r>
            <w:r>
              <w:rPr>
                <w:rFonts w:eastAsia="宋体" w:hint="eastAsia"/>
                <w:lang w:val="en-US" w:eastAsia="zh-CN"/>
              </w:rPr>
              <w:t>d</w:t>
            </w:r>
            <w:r>
              <w:t>0</w:t>
            </w:r>
          </w:p>
        </w:tc>
      </w:tr>
      <w:tr w:rsidR="004C47E3" w14:paraId="4E768967" w14:textId="77777777">
        <w:tc>
          <w:tcPr>
            <w:tcW w:w="2694" w:type="dxa"/>
            <w:gridSpan w:val="2"/>
          </w:tcPr>
          <w:p w14:paraId="29C81A87" w14:textId="77777777" w:rsidR="004C47E3" w:rsidRDefault="004C47E3">
            <w:pPr>
              <w:pStyle w:val="CRCoverPage"/>
              <w:spacing w:after="0"/>
              <w:rPr>
                <w:b/>
                <w:i/>
                <w:sz w:val="8"/>
                <w:szCs w:val="8"/>
              </w:rPr>
            </w:pPr>
          </w:p>
        </w:tc>
        <w:tc>
          <w:tcPr>
            <w:tcW w:w="6946" w:type="dxa"/>
            <w:gridSpan w:val="9"/>
          </w:tcPr>
          <w:p w14:paraId="7CAE86CE" w14:textId="77777777" w:rsidR="004C47E3" w:rsidRDefault="004C47E3">
            <w:pPr>
              <w:pStyle w:val="CRCoverPage"/>
              <w:spacing w:after="0"/>
              <w:rPr>
                <w:sz w:val="8"/>
                <w:szCs w:val="8"/>
              </w:rPr>
            </w:pPr>
          </w:p>
        </w:tc>
      </w:tr>
      <w:tr w:rsidR="004C47E3" w14:paraId="796039CB" w14:textId="77777777">
        <w:tc>
          <w:tcPr>
            <w:tcW w:w="2694" w:type="dxa"/>
            <w:gridSpan w:val="2"/>
            <w:tcBorders>
              <w:top w:val="single" w:sz="4" w:space="0" w:color="auto"/>
              <w:left w:val="single" w:sz="4" w:space="0" w:color="auto"/>
            </w:tcBorders>
          </w:tcPr>
          <w:p w14:paraId="348220B1" w14:textId="77777777" w:rsidR="004C47E3" w:rsidRDefault="002A7E4F">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7F2CEBD5" w14:textId="77777777" w:rsidR="004C47E3" w:rsidRDefault="002A7E4F">
            <w:pPr>
              <w:pStyle w:val="CRCoverPage"/>
              <w:spacing w:after="0"/>
              <w:ind w:left="100"/>
              <w:rPr>
                <w:rFonts w:eastAsia="宋体"/>
                <w:lang w:val="en-US" w:eastAsia="zh-CN"/>
              </w:rPr>
            </w:pPr>
            <w:r>
              <w:rPr>
                <w:rFonts w:eastAsia="宋体" w:hint="eastAsia"/>
                <w:lang w:val="en-US" w:eastAsia="zh-CN"/>
              </w:rPr>
              <w:t xml:space="preserve">5.3.6, </w:t>
            </w:r>
            <w:r>
              <w:t>5.3A.3</w:t>
            </w:r>
          </w:p>
        </w:tc>
      </w:tr>
      <w:tr w:rsidR="004C47E3" w14:paraId="6FA534ED" w14:textId="77777777">
        <w:tc>
          <w:tcPr>
            <w:tcW w:w="2694" w:type="dxa"/>
            <w:gridSpan w:val="2"/>
            <w:tcBorders>
              <w:left w:val="single" w:sz="4" w:space="0" w:color="auto"/>
            </w:tcBorders>
          </w:tcPr>
          <w:p w14:paraId="7B9624D7" w14:textId="77777777" w:rsidR="004C47E3" w:rsidRDefault="004C47E3">
            <w:pPr>
              <w:pStyle w:val="CRCoverPage"/>
              <w:spacing w:after="0"/>
              <w:rPr>
                <w:b/>
                <w:i/>
                <w:sz w:val="8"/>
                <w:szCs w:val="8"/>
              </w:rPr>
            </w:pPr>
          </w:p>
        </w:tc>
        <w:tc>
          <w:tcPr>
            <w:tcW w:w="6946" w:type="dxa"/>
            <w:gridSpan w:val="9"/>
            <w:tcBorders>
              <w:right w:val="single" w:sz="4" w:space="0" w:color="auto"/>
            </w:tcBorders>
          </w:tcPr>
          <w:p w14:paraId="4A10554D" w14:textId="77777777" w:rsidR="004C47E3" w:rsidRDefault="004C47E3">
            <w:pPr>
              <w:pStyle w:val="CRCoverPage"/>
              <w:spacing w:after="0"/>
              <w:rPr>
                <w:sz w:val="8"/>
                <w:szCs w:val="8"/>
              </w:rPr>
            </w:pPr>
          </w:p>
        </w:tc>
      </w:tr>
      <w:tr w:rsidR="004C47E3" w14:paraId="7B024E8C" w14:textId="77777777">
        <w:tc>
          <w:tcPr>
            <w:tcW w:w="2694" w:type="dxa"/>
            <w:gridSpan w:val="2"/>
            <w:tcBorders>
              <w:left w:val="single" w:sz="4" w:space="0" w:color="auto"/>
            </w:tcBorders>
          </w:tcPr>
          <w:p w14:paraId="2FEC4CA7" w14:textId="77777777" w:rsidR="004C47E3" w:rsidRDefault="004C47E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17457385" w14:textId="77777777" w:rsidR="004C47E3" w:rsidRDefault="002A7E4F">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E6D686A" w14:textId="77777777" w:rsidR="004C47E3" w:rsidRDefault="002A7E4F">
            <w:pPr>
              <w:pStyle w:val="CRCoverPage"/>
              <w:spacing w:after="0"/>
              <w:jc w:val="center"/>
              <w:rPr>
                <w:b/>
                <w:caps/>
              </w:rPr>
            </w:pPr>
            <w:r>
              <w:rPr>
                <w:b/>
                <w:caps/>
              </w:rPr>
              <w:t>N</w:t>
            </w:r>
          </w:p>
        </w:tc>
        <w:tc>
          <w:tcPr>
            <w:tcW w:w="2977" w:type="dxa"/>
            <w:gridSpan w:val="4"/>
          </w:tcPr>
          <w:p w14:paraId="264BA611" w14:textId="77777777" w:rsidR="004C47E3" w:rsidRDefault="004C47E3">
            <w:pPr>
              <w:pStyle w:val="CRCoverPage"/>
              <w:tabs>
                <w:tab w:val="right" w:pos="2893"/>
              </w:tabs>
              <w:spacing w:after="0"/>
            </w:pPr>
          </w:p>
        </w:tc>
        <w:tc>
          <w:tcPr>
            <w:tcW w:w="3401" w:type="dxa"/>
            <w:gridSpan w:val="3"/>
            <w:tcBorders>
              <w:right w:val="single" w:sz="4" w:space="0" w:color="auto"/>
            </w:tcBorders>
            <w:shd w:val="clear" w:color="FFFF00" w:fill="auto"/>
          </w:tcPr>
          <w:p w14:paraId="3F2EA1CF" w14:textId="77777777" w:rsidR="004C47E3" w:rsidRDefault="004C47E3">
            <w:pPr>
              <w:pStyle w:val="CRCoverPage"/>
              <w:spacing w:after="0"/>
              <w:ind w:left="99"/>
            </w:pPr>
          </w:p>
        </w:tc>
      </w:tr>
      <w:tr w:rsidR="004C47E3" w14:paraId="423F8BF0" w14:textId="77777777">
        <w:tc>
          <w:tcPr>
            <w:tcW w:w="2694" w:type="dxa"/>
            <w:gridSpan w:val="2"/>
            <w:tcBorders>
              <w:left w:val="single" w:sz="4" w:space="0" w:color="auto"/>
            </w:tcBorders>
          </w:tcPr>
          <w:p w14:paraId="228C5496" w14:textId="77777777" w:rsidR="004C47E3" w:rsidRDefault="002A7E4F">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7C95BE8D" w14:textId="77777777" w:rsidR="004C47E3" w:rsidRDefault="004C47E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BC330B" w14:textId="77777777" w:rsidR="004C47E3" w:rsidRDefault="002A7E4F">
            <w:pPr>
              <w:pStyle w:val="CRCoverPage"/>
              <w:spacing w:after="0"/>
              <w:jc w:val="center"/>
              <w:rPr>
                <w:b/>
                <w:caps/>
                <w:lang w:val="en-US" w:eastAsia="zh-Hans"/>
              </w:rPr>
            </w:pPr>
            <w:r>
              <w:rPr>
                <w:rFonts w:hint="eastAsia"/>
                <w:b/>
                <w:caps/>
                <w:lang w:val="en-US" w:eastAsia="zh-Hans"/>
              </w:rPr>
              <w:t>x</w:t>
            </w:r>
          </w:p>
        </w:tc>
        <w:tc>
          <w:tcPr>
            <w:tcW w:w="2977" w:type="dxa"/>
            <w:gridSpan w:val="4"/>
          </w:tcPr>
          <w:p w14:paraId="29FEDE60" w14:textId="77777777" w:rsidR="004C47E3" w:rsidRDefault="002A7E4F">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31A5D740" w14:textId="77777777" w:rsidR="004C47E3" w:rsidRDefault="002A7E4F">
            <w:pPr>
              <w:pStyle w:val="CRCoverPage"/>
              <w:spacing w:after="0"/>
              <w:ind w:left="99"/>
            </w:pPr>
            <w:r>
              <w:t xml:space="preserve">TS/TR ... CR ... </w:t>
            </w:r>
          </w:p>
        </w:tc>
      </w:tr>
      <w:tr w:rsidR="004C47E3" w14:paraId="6BA3E62E" w14:textId="77777777">
        <w:tc>
          <w:tcPr>
            <w:tcW w:w="2694" w:type="dxa"/>
            <w:gridSpan w:val="2"/>
            <w:tcBorders>
              <w:left w:val="single" w:sz="4" w:space="0" w:color="auto"/>
            </w:tcBorders>
          </w:tcPr>
          <w:p w14:paraId="1AE8604A" w14:textId="77777777" w:rsidR="004C47E3" w:rsidRDefault="002A7E4F">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5FC2B226" w14:textId="77777777" w:rsidR="004C47E3" w:rsidRDefault="004C47E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394FA5" w14:textId="77777777" w:rsidR="004C47E3" w:rsidRDefault="002A7E4F">
            <w:pPr>
              <w:pStyle w:val="CRCoverPage"/>
              <w:spacing w:after="0"/>
              <w:jc w:val="center"/>
              <w:rPr>
                <w:b/>
                <w:caps/>
                <w:lang w:val="en-US" w:eastAsia="zh-Hans"/>
              </w:rPr>
            </w:pPr>
            <w:r>
              <w:rPr>
                <w:rFonts w:hint="eastAsia"/>
                <w:b/>
                <w:caps/>
                <w:lang w:val="en-US" w:eastAsia="zh-Hans"/>
              </w:rPr>
              <w:t>x</w:t>
            </w:r>
          </w:p>
        </w:tc>
        <w:tc>
          <w:tcPr>
            <w:tcW w:w="2977" w:type="dxa"/>
            <w:gridSpan w:val="4"/>
          </w:tcPr>
          <w:p w14:paraId="70B13FBC" w14:textId="77777777" w:rsidR="004C47E3" w:rsidRDefault="002A7E4F">
            <w:pPr>
              <w:pStyle w:val="CRCoverPage"/>
              <w:spacing w:after="0"/>
            </w:pPr>
            <w:r>
              <w:t xml:space="preserve"> Test specifications</w:t>
            </w:r>
          </w:p>
        </w:tc>
        <w:tc>
          <w:tcPr>
            <w:tcW w:w="3401" w:type="dxa"/>
            <w:gridSpan w:val="3"/>
            <w:tcBorders>
              <w:right w:val="single" w:sz="4" w:space="0" w:color="auto"/>
            </w:tcBorders>
            <w:shd w:val="pct30" w:color="FFFF00" w:fill="auto"/>
          </w:tcPr>
          <w:p w14:paraId="5AE7047C" w14:textId="77777777" w:rsidR="004C47E3" w:rsidRDefault="002A7E4F">
            <w:pPr>
              <w:pStyle w:val="CRCoverPage"/>
              <w:spacing w:after="0"/>
              <w:ind w:left="99"/>
            </w:pPr>
            <w:r>
              <w:t xml:space="preserve">TS/TR ... CR ... </w:t>
            </w:r>
          </w:p>
        </w:tc>
      </w:tr>
      <w:tr w:rsidR="004C47E3" w14:paraId="5360CE3E" w14:textId="77777777">
        <w:tc>
          <w:tcPr>
            <w:tcW w:w="2694" w:type="dxa"/>
            <w:gridSpan w:val="2"/>
            <w:tcBorders>
              <w:left w:val="single" w:sz="4" w:space="0" w:color="auto"/>
            </w:tcBorders>
          </w:tcPr>
          <w:p w14:paraId="09C26A73" w14:textId="77777777" w:rsidR="004C47E3" w:rsidRDefault="002A7E4F">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27A7B73" w14:textId="77777777" w:rsidR="004C47E3" w:rsidRDefault="004C47E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FDE8AB3" w14:textId="77777777" w:rsidR="004C47E3" w:rsidRDefault="002A7E4F">
            <w:pPr>
              <w:pStyle w:val="CRCoverPage"/>
              <w:spacing w:after="0"/>
              <w:jc w:val="center"/>
              <w:rPr>
                <w:b/>
                <w:caps/>
                <w:lang w:val="en-US" w:eastAsia="zh-Hans"/>
              </w:rPr>
            </w:pPr>
            <w:r>
              <w:rPr>
                <w:rFonts w:hint="eastAsia"/>
                <w:b/>
                <w:caps/>
                <w:lang w:val="en-US" w:eastAsia="zh-Hans"/>
              </w:rPr>
              <w:t>x</w:t>
            </w:r>
          </w:p>
        </w:tc>
        <w:tc>
          <w:tcPr>
            <w:tcW w:w="2977" w:type="dxa"/>
            <w:gridSpan w:val="4"/>
          </w:tcPr>
          <w:p w14:paraId="077BB70C" w14:textId="77777777" w:rsidR="004C47E3" w:rsidRDefault="002A7E4F">
            <w:pPr>
              <w:pStyle w:val="CRCoverPage"/>
              <w:spacing w:after="0"/>
            </w:pPr>
            <w:r>
              <w:t xml:space="preserve"> O&amp;M Specifications</w:t>
            </w:r>
          </w:p>
        </w:tc>
        <w:tc>
          <w:tcPr>
            <w:tcW w:w="3401" w:type="dxa"/>
            <w:gridSpan w:val="3"/>
            <w:tcBorders>
              <w:right w:val="single" w:sz="4" w:space="0" w:color="auto"/>
            </w:tcBorders>
            <w:shd w:val="pct30" w:color="FFFF00" w:fill="auto"/>
          </w:tcPr>
          <w:p w14:paraId="3029EC73" w14:textId="77777777" w:rsidR="004C47E3" w:rsidRDefault="002A7E4F">
            <w:pPr>
              <w:pStyle w:val="CRCoverPage"/>
              <w:spacing w:after="0"/>
              <w:ind w:left="99"/>
            </w:pPr>
            <w:r>
              <w:t xml:space="preserve">TS/TR ... CR ... </w:t>
            </w:r>
          </w:p>
        </w:tc>
      </w:tr>
      <w:tr w:rsidR="004C47E3" w14:paraId="33A4AA90" w14:textId="77777777">
        <w:tc>
          <w:tcPr>
            <w:tcW w:w="2694" w:type="dxa"/>
            <w:gridSpan w:val="2"/>
            <w:tcBorders>
              <w:left w:val="single" w:sz="4" w:space="0" w:color="auto"/>
            </w:tcBorders>
          </w:tcPr>
          <w:p w14:paraId="43D511E4" w14:textId="77777777" w:rsidR="004C47E3" w:rsidRDefault="004C47E3">
            <w:pPr>
              <w:pStyle w:val="CRCoverPage"/>
              <w:spacing w:after="0"/>
              <w:rPr>
                <w:b/>
                <w:i/>
              </w:rPr>
            </w:pPr>
          </w:p>
        </w:tc>
        <w:tc>
          <w:tcPr>
            <w:tcW w:w="6946" w:type="dxa"/>
            <w:gridSpan w:val="9"/>
            <w:tcBorders>
              <w:right w:val="single" w:sz="4" w:space="0" w:color="auto"/>
            </w:tcBorders>
          </w:tcPr>
          <w:p w14:paraId="601C2AD9" w14:textId="77777777" w:rsidR="004C47E3" w:rsidRDefault="004C47E3">
            <w:pPr>
              <w:pStyle w:val="CRCoverPage"/>
              <w:spacing w:after="0"/>
            </w:pPr>
          </w:p>
        </w:tc>
      </w:tr>
      <w:tr w:rsidR="004C47E3" w14:paraId="270819BA" w14:textId="77777777">
        <w:tc>
          <w:tcPr>
            <w:tcW w:w="2694" w:type="dxa"/>
            <w:gridSpan w:val="2"/>
            <w:tcBorders>
              <w:left w:val="single" w:sz="4" w:space="0" w:color="auto"/>
              <w:bottom w:val="single" w:sz="4" w:space="0" w:color="auto"/>
            </w:tcBorders>
          </w:tcPr>
          <w:p w14:paraId="4F302716" w14:textId="77777777" w:rsidR="004C47E3" w:rsidRDefault="002A7E4F">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0558497E" w14:textId="77777777" w:rsidR="004C47E3" w:rsidRDefault="004C47E3">
            <w:pPr>
              <w:pStyle w:val="CRCoverPage"/>
              <w:spacing w:after="0"/>
              <w:ind w:left="100"/>
            </w:pPr>
          </w:p>
        </w:tc>
      </w:tr>
      <w:tr w:rsidR="004C47E3" w14:paraId="79818D94" w14:textId="77777777">
        <w:tc>
          <w:tcPr>
            <w:tcW w:w="2694" w:type="dxa"/>
            <w:gridSpan w:val="2"/>
            <w:tcBorders>
              <w:top w:val="single" w:sz="4" w:space="0" w:color="auto"/>
              <w:bottom w:val="single" w:sz="4" w:space="0" w:color="auto"/>
            </w:tcBorders>
          </w:tcPr>
          <w:p w14:paraId="7CCFBBD3" w14:textId="77777777" w:rsidR="004C47E3" w:rsidRDefault="004C47E3">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486583E4" w14:textId="77777777" w:rsidR="004C47E3" w:rsidRDefault="004C47E3">
            <w:pPr>
              <w:pStyle w:val="CRCoverPage"/>
              <w:spacing w:after="0"/>
              <w:ind w:left="100"/>
              <w:rPr>
                <w:sz w:val="8"/>
                <w:szCs w:val="8"/>
              </w:rPr>
            </w:pPr>
          </w:p>
        </w:tc>
      </w:tr>
      <w:tr w:rsidR="004C47E3" w14:paraId="5D3EB7A2" w14:textId="77777777">
        <w:tc>
          <w:tcPr>
            <w:tcW w:w="2694" w:type="dxa"/>
            <w:gridSpan w:val="2"/>
            <w:tcBorders>
              <w:top w:val="single" w:sz="4" w:space="0" w:color="auto"/>
              <w:left w:val="single" w:sz="4" w:space="0" w:color="auto"/>
              <w:bottom w:val="single" w:sz="4" w:space="0" w:color="auto"/>
            </w:tcBorders>
          </w:tcPr>
          <w:p w14:paraId="7A21591A" w14:textId="77777777" w:rsidR="004C47E3" w:rsidRDefault="002A7E4F">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C6441D7" w14:textId="5C149AAC" w:rsidR="004C47E3" w:rsidRDefault="002A7E4F">
            <w:pPr>
              <w:pStyle w:val="CRCoverPage"/>
              <w:spacing w:after="0"/>
              <w:ind w:left="100"/>
            </w:pPr>
            <w:r>
              <w:rPr>
                <w:rFonts w:hint="eastAsia"/>
                <w:highlight w:val="yellow"/>
              </w:rPr>
              <w:t xml:space="preserve"> </w:t>
            </w:r>
          </w:p>
        </w:tc>
      </w:tr>
    </w:tbl>
    <w:p w14:paraId="4A17BCA9" w14:textId="77777777" w:rsidR="004C47E3" w:rsidRDefault="004C47E3">
      <w:pPr>
        <w:pStyle w:val="CRCoverPage"/>
        <w:spacing w:after="0"/>
        <w:rPr>
          <w:sz w:val="8"/>
          <w:szCs w:val="8"/>
        </w:rPr>
      </w:pPr>
    </w:p>
    <w:p w14:paraId="0BAD6E13" w14:textId="77777777" w:rsidR="004C47E3" w:rsidRDefault="004C47E3">
      <w:pPr>
        <w:sectPr w:rsidR="004C47E3">
          <w:headerReference w:type="even" r:id="rId11"/>
          <w:footnotePr>
            <w:numRestart w:val="eachSect"/>
          </w:footnotePr>
          <w:pgSz w:w="11907" w:h="16840"/>
          <w:pgMar w:top="1418" w:right="1134" w:bottom="1134" w:left="1134" w:header="680" w:footer="567" w:gutter="0"/>
          <w:cols w:space="720"/>
        </w:sectPr>
      </w:pPr>
    </w:p>
    <w:p w14:paraId="176477BE" w14:textId="77777777" w:rsidR="004C47E3" w:rsidRDefault="002A7E4F">
      <w:pPr>
        <w:pStyle w:val="3"/>
        <w:rPr>
          <w:color w:val="FF0000"/>
        </w:rPr>
      </w:pPr>
      <w:bookmarkStart w:id="1" w:name="_Toc69305843"/>
      <w:bookmarkStart w:id="2" w:name="_Toc52989834"/>
      <w:bookmarkStart w:id="3" w:name="_Toc36226431"/>
      <w:bookmarkStart w:id="4" w:name="_Toc69309698"/>
      <w:bookmarkStart w:id="5" w:name="_Toc44323686"/>
      <w:bookmarkStart w:id="6" w:name="_Toc27477752"/>
      <w:bookmarkStart w:id="7" w:name="_Toc60824946"/>
      <w:bookmarkStart w:id="8" w:name="_Toc60823023"/>
      <w:r>
        <w:rPr>
          <w:color w:val="FF0000"/>
        </w:rPr>
        <w:lastRenderedPageBreak/>
        <w:t>&lt;Start of Changes&gt;</w:t>
      </w:r>
    </w:p>
    <w:p w14:paraId="04526747" w14:textId="77777777" w:rsidR="004C47E3" w:rsidRDefault="002A7E4F">
      <w:pPr>
        <w:pStyle w:val="3"/>
      </w:pPr>
      <w:r>
        <w:t>5.3.6</w:t>
      </w:r>
      <w:r>
        <w:tab/>
        <w:t>Asymmetric channel bandwidths</w:t>
      </w:r>
      <w:bookmarkEnd w:id="1"/>
      <w:bookmarkEnd w:id="2"/>
      <w:bookmarkEnd w:id="3"/>
      <w:bookmarkEnd w:id="4"/>
      <w:bookmarkEnd w:id="5"/>
      <w:bookmarkEnd w:id="6"/>
      <w:bookmarkEnd w:id="7"/>
      <w:bookmarkEnd w:id="8"/>
    </w:p>
    <w:p w14:paraId="6850CB8F" w14:textId="77777777" w:rsidR="004C47E3" w:rsidRDefault="002A7E4F">
      <w:pPr>
        <w:rPr>
          <w:lang w:eastAsia="zh-CN"/>
        </w:rPr>
      </w:pPr>
      <w:r>
        <w:t>The UE channel bandwidth can be asymmetric in downlink and uplink. In asymmetric channel bandwidth operation, the narrower carrier shall be confined within the frequency range of the wider channel bandwidth.</w:t>
      </w:r>
    </w:p>
    <w:p w14:paraId="7E9E12B3" w14:textId="77777777" w:rsidR="004C47E3" w:rsidRDefault="002A7E4F">
      <w:r>
        <w:t>In FDD, the confinement is defined as a deviation to the default Tx-Rx</w:t>
      </w:r>
      <w:r>
        <w:rPr>
          <w:lang w:eastAsia="zh-CN"/>
        </w:rPr>
        <w:t xml:space="preserve"> </w:t>
      </w:r>
      <w:r>
        <w:t>carrier centr</w:t>
      </w:r>
      <w:r>
        <w:rPr>
          <w:lang w:eastAsia="zh-CN"/>
        </w:rPr>
        <w:t xml:space="preserve">e </w:t>
      </w:r>
      <w:r>
        <w:t>frequency separation</w:t>
      </w:r>
      <w:r>
        <w:rPr>
          <w:lang w:eastAsia="zh-CN"/>
        </w:rPr>
        <w:t xml:space="preserve"> </w:t>
      </w:r>
      <w:r>
        <w:t>(defined in Table 5.4.4-1) as following:</w:t>
      </w:r>
    </w:p>
    <w:p w14:paraId="1140507F" w14:textId="77777777" w:rsidR="004C47E3" w:rsidRDefault="002A7E4F">
      <w:pPr>
        <w:pStyle w:val="EQ"/>
        <w:jc w:val="center"/>
      </w:pPr>
      <w:r>
        <w:t>ΔF</w:t>
      </w:r>
      <w:r>
        <w:rPr>
          <w:vertAlign w:val="subscript"/>
        </w:rPr>
        <w:t>TX-RX</w:t>
      </w:r>
      <w:r>
        <w:t xml:space="preserve"> = | (BW</w:t>
      </w:r>
      <w:r>
        <w:rPr>
          <w:vertAlign w:val="subscript"/>
        </w:rPr>
        <w:t>DL</w:t>
      </w:r>
      <w:r>
        <w:t xml:space="preserve"> – BW</w:t>
      </w:r>
      <w:r>
        <w:rPr>
          <w:vertAlign w:val="subscript"/>
        </w:rPr>
        <w:t>UL</w:t>
      </w:r>
      <w:r>
        <w:t>)/2 |</w:t>
      </w:r>
    </w:p>
    <w:p w14:paraId="6B5CC82A" w14:textId="77777777" w:rsidR="004C47E3" w:rsidRDefault="002A7E4F">
      <w:r>
        <w:t>The operating bands and supported asymmetric channel bandwidth combinations are defined in Table 5.3.6-1.</w:t>
      </w:r>
    </w:p>
    <w:p w14:paraId="6177DDA7" w14:textId="77777777" w:rsidR="004C47E3" w:rsidRDefault="002A7E4F">
      <w:pPr>
        <w:pStyle w:val="TH"/>
        <w:rPr>
          <w:rFonts w:eastAsia="宋体"/>
        </w:rPr>
      </w:pPr>
      <w:r>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4C47E3" w14:paraId="5428F379" w14:textId="77777777">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4E7F4D2C" w14:textId="77777777" w:rsidR="004C47E3" w:rsidRDefault="002A7E4F">
            <w:pPr>
              <w:keepNext/>
              <w:keepLines/>
              <w:spacing w:after="0"/>
              <w:jc w:val="center"/>
              <w:rPr>
                <w:rFonts w:ascii="Arial" w:eastAsia="宋体" w:hAnsi="Arial"/>
                <w:b/>
                <w:sz w:val="18"/>
              </w:rPr>
            </w:pPr>
            <w:r>
              <w:rPr>
                <w:rFonts w:ascii="Arial" w:eastAsia="宋体" w:hAnsi="Arial"/>
                <w:b/>
                <w:sz w:val="18"/>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4C07458" w14:textId="77777777" w:rsidR="004C47E3" w:rsidRDefault="002A7E4F">
            <w:pPr>
              <w:keepNext/>
              <w:keepLines/>
              <w:spacing w:after="0"/>
              <w:jc w:val="center"/>
              <w:rPr>
                <w:rFonts w:ascii="Arial" w:eastAsia="宋体" w:hAnsi="Arial"/>
                <w:b/>
                <w:sz w:val="18"/>
              </w:rPr>
            </w:pPr>
            <w:r>
              <w:rPr>
                <w:rFonts w:ascii="Arial" w:eastAsia="宋体" w:hAnsi="Arial"/>
                <w:b/>
                <w:sz w:val="18"/>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63C01E6" w14:textId="77777777" w:rsidR="004C47E3" w:rsidRDefault="002A7E4F">
            <w:pPr>
              <w:keepNext/>
              <w:keepLines/>
              <w:spacing w:after="0"/>
              <w:jc w:val="center"/>
              <w:rPr>
                <w:rFonts w:ascii="Arial" w:eastAsia="宋体" w:hAnsi="Arial"/>
                <w:b/>
                <w:sz w:val="18"/>
              </w:rPr>
            </w:pPr>
            <w:r>
              <w:rPr>
                <w:rFonts w:ascii="Arial" w:eastAsia="宋体" w:hAnsi="Arial"/>
                <w:b/>
                <w:sz w:val="18"/>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721BBA8" w14:textId="77777777" w:rsidR="004C47E3" w:rsidRDefault="002A7E4F">
            <w:pPr>
              <w:keepNext/>
              <w:keepLines/>
              <w:spacing w:after="0"/>
              <w:jc w:val="center"/>
              <w:rPr>
                <w:rFonts w:ascii="Arial" w:eastAsia="宋体" w:hAnsi="Arial"/>
                <w:b/>
                <w:sz w:val="18"/>
              </w:rPr>
            </w:pPr>
            <w:r>
              <w:rPr>
                <w:rFonts w:ascii="Arial" w:eastAsia="宋体" w:hAnsi="Arial"/>
                <w:b/>
                <w:bCs/>
                <w:sz w:val="18"/>
              </w:rPr>
              <w:t>Asymmetric channel bandwidth combination set</w:t>
            </w:r>
          </w:p>
        </w:tc>
      </w:tr>
      <w:tr w:rsidR="004C47E3" w14:paraId="0BA0FB74" w14:textId="77777777">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421141D2"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B16FF77"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C533A78"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20, 40</w:t>
            </w:r>
          </w:p>
        </w:tc>
        <w:tc>
          <w:tcPr>
            <w:tcW w:w="1890" w:type="dxa"/>
            <w:vMerge w:val="restart"/>
            <w:tcBorders>
              <w:top w:val="single" w:sz="4" w:space="0" w:color="auto"/>
              <w:left w:val="single" w:sz="4" w:space="0" w:color="auto"/>
              <w:right w:val="single" w:sz="4" w:space="0" w:color="auto"/>
            </w:tcBorders>
          </w:tcPr>
          <w:p w14:paraId="0FF6D6F4"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0</w:t>
            </w:r>
          </w:p>
        </w:tc>
      </w:tr>
      <w:tr w:rsidR="004C47E3" w14:paraId="41CFB01B" w14:textId="77777777">
        <w:trPr>
          <w:jc w:val="center"/>
        </w:trPr>
        <w:tc>
          <w:tcPr>
            <w:tcW w:w="1278" w:type="dxa"/>
            <w:vMerge/>
            <w:tcBorders>
              <w:left w:val="single" w:sz="4" w:space="0" w:color="auto"/>
              <w:right w:val="single" w:sz="4" w:space="0" w:color="auto"/>
            </w:tcBorders>
            <w:shd w:val="clear" w:color="auto" w:fill="auto"/>
            <w:vAlign w:val="center"/>
          </w:tcPr>
          <w:p w14:paraId="39DB3615" w14:textId="77777777" w:rsidR="004C47E3" w:rsidRDefault="004C47E3">
            <w:pPr>
              <w:keepNext/>
              <w:keepLines/>
              <w:spacing w:after="0"/>
              <w:jc w:val="center"/>
              <w:rPr>
                <w:rFonts w:ascii="Arial" w:eastAsia="宋体"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9B68C29"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B2BD423"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40</w:t>
            </w:r>
          </w:p>
        </w:tc>
        <w:tc>
          <w:tcPr>
            <w:tcW w:w="1890" w:type="dxa"/>
            <w:vMerge/>
            <w:tcBorders>
              <w:left w:val="single" w:sz="4" w:space="0" w:color="auto"/>
              <w:bottom w:val="single" w:sz="4" w:space="0" w:color="auto"/>
              <w:right w:val="single" w:sz="4" w:space="0" w:color="auto"/>
            </w:tcBorders>
          </w:tcPr>
          <w:p w14:paraId="3B763B5A" w14:textId="77777777" w:rsidR="004C47E3" w:rsidRDefault="004C47E3">
            <w:pPr>
              <w:keepNext/>
              <w:keepLines/>
              <w:spacing w:after="0"/>
              <w:jc w:val="center"/>
              <w:rPr>
                <w:rFonts w:ascii="Arial" w:eastAsia="宋体" w:hAnsi="Arial"/>
                <w:sz w:val="18"/>
                <w:lang w:eastAsia="zh-CN"/>
              </w:rPr>
            </w:pPr>
          </w:p>
        </w:tc>
      </w:tr>
      <w:tr w:rsidR="004C47E3" w14:paraId="09A5B1AC" w14:textId="77777777">
        <w:trPr>
          <w:jc w:val="center"/>
        </w:trPr>
        <w:tc>
          <w:tcPr>
            <w:tcW w:w="1278" w:type="dxa"/>
            <w:vMerge/>
            <w:tcBorders>
              <w:left w:val="single" w:sz="4" w:space="0" w:color="auto"/>
              <w:right w:val="single" w:sz="4" w:space="0" w:color="auto"/>
            </w:tcBorders>
            <w:shd w:val="clear" w:color="auto" w:fill="auto"/>
            <w:vAlign w:val="center"/>
          </w:tcPr>
          <w:p w14:paraId="57A3CF6D" w14:textId="77777777" w:rsidR="004C47E3" w:rsidRDefault="004C47E3">
            <w:pPr>
              <w:keepNext/>
              <w:keepLines/>
              <w:spacing w:after="0"/>
              <w:jc w:val="center"/>
              <w:rPr>
                <w:rFonts w:ascii="Arial" w:eastAsia="宋体"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2597DB6"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E388548"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20, 25, 30, 40</w:t>
            </w:r>
          </w:p>
        </w:tc>
        <w:tc>
          <w:tcPr>
            <w:tcW w:w="1890" w:type="dxa"/>
            <w:vMerge w:val="restart"/>
            <w:tcBorders>
              <w:top w:val="single" w:sz="4" w:space="0" w:color="auto"/>
              <w:left w:val="single" w:sz="4" w:space="0" w:color="auto"/>
              <w:right w:val="single" w:sz="4" w:space="0" w:color="auto"/>
            </w:tcBorders>
          </w:tcPr>
          <w:p w14:paraId="595E1703"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1</w:t>
            </w:r>
          </w:p>
        </w:tc>
      </w:tr>
      <w:tr w:rsidR="004C47E3" w14:paraId="48BD2E2D" w14:textId="77777777">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349DD652" w14:textId="77777777" w:rsidR="004C47E3" w:rsidRDefault="004C47E3">
            <w:pPr>
              <w:keepNext/>
              <w:keepLines/>
              <w:spacing w:after="0"/>
              <w:jc w:val="center"/>
              <w:rPr>
                <w:rFonts w:ascii="Arial" w:eastAsia="宋体"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633E287"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F862D9C"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40</w:t>
            </w:r>
          </w:p>
        </w:tc>
        <w:tc>
          <w:tcPr>
            <w:tcW w:w="1890" w:type="dxa"/>
            <w:vMerge/>
            <w:tcBorders>
              <w:left w:val="single" w:sz="4" w:space="0" w:color="auto"/>
              <w:bottom w:val="single" w:sz="4" w:space="0" w:color="auto"/>
              <w:right w:val="single" w:sz="4" w:space="0" w:color="auto"/>
            </w:tcBorders>
          </w:tcPr>
          <w:p w14:paraId="499087F9" w14:textId="77777777" w:rsidR="004C47E3" w:rsidRDefault="004C47E3">
            <w:pPr>
              <w:keepNext/>
              <w:keepLines/>
              <w:spacing w:after="0"/>
              <w:jc w:val="center"/>
              <w:rPr>
                <w:rFonts w:ascii="Arial" w:eastAsia="宋体" w:hAnsi="Arial"/>
                <w:sz w:val="18"/>
                <w:lang w:eastAsia="zh-CN"/>
              </w:rPr>
            </w:pPr>
          </w:p>
        </w:tc>
      </w:tr>
      <w:tr w:rsidR="004C47E3" w14:paraId="4F62281F" w14:textId="77777777">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CA16292"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764F35EE" w14:textId="77777777" w:rsidR="004C47E3" w:rsidRDefault="002A7E4F">
            <w:pPr>
              <w:keepNext/>
              <w:keepLines/>
              <w:spacing w:after="0"/>
              <w:jc w:val="center"/>
              <w:rPr>
                <w:rFonts w:ascii="Arial" w:eastAsia="宋体" w:hAnsi="Arial"/>
                <w:sz w:val="18"/>
                <w:lang w:val="en-US" w:eastAsia="zh-CN"/>
              </w:rPr>
            </w:pPr>
            <w:r>
              <w:rPr>
                <w:rFonts w:ascii="Arial" w:eastAsia="宋体" w:hAnsi="Arial"/>
                <w:sz w:val="18"/>
                <w:lang w:eastAsia="zh-CN"/>
              </w:rPr>
              <w:t>5</w:t>
            </w:r>
            <w:ins w:id="9" w:author="China Unicom" w:date="2021-05-07T20:54:00Z">
              <w:r>
                <w:rPr>
                  <w:rFonts w:ascii="Arial" w:eastAsia="宋体" w:hAnsi="Arial" w:hint="eastAsia"/>
                  <w:sz w:val="18"/>
                  <w:lang w:val="en-US" w:eastAsia="zh-CN"/>
                </w:rPr>
                <w:t>,10</w:t>
              </w:r>
            </w:ins>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7D4E2D2" w14:textId="77777777" w:rsidR="004C47E3" w:rsidRDefault="002A7E4F">
            <w:pPr>
              <w:keepNext/>
              <w:keepLines/>
              <w:spacing w:after="0"/>
              <w:jc w:val="center"/>
              <w:rPr>
                <w:rFonts w:ascii="Arial" w:eastAsia="宋体" w:hAnsi="Arial"/>
                <w:sz w:val="18"/>
                <w:lang w:eastAsia="zh-CN"/>
              </w:rPr>
            </w:pPr>
            <w:del w:id="10" w:author="China Unicom" w:date="2021-05-07T20:54:00Z">
              <w:r>
                <w:rPr>
                  <w:rFonts w:ascii="Arial" w:eastAsia="宋体" w:hAnsi="Arial"/>
                  <w:sz w:val="18"/>
                  <w:lang w:eastAsia="zh-CN"/>
                </w:rPr>
                <w:delText xml:space="preserve">10, </w:delText>
              </w:r>
            </w:del>
            <w:r>
              <w:rPr>
                <w:rFonts w:ascii="Arial" w:eastAsia="宋体" w:hAnsi="Arial"/>
                <w:sz w:val="18"/>
                <w:lang w:eastAsia="zh-CN"/>
              </w:rPr>
              <w:t>15</w:t>
            </w:r>
          </w:p>
        </w:tc>
        <w:tc>
          <w:tcPr>
            <w:tcW w:w="1890" w:type="dxa"/>
            <w:vMerge w:val="restart"/>
            <w:tcBorders>
              <w:top w:val="single" w:sz="4" w:space="0" w:color="auto"/>
              <w:left w:val="single" w:sz="4" w:space="0" w:color="auto"/>
              <w:right w:val="single" w:sz="4" w:space="0" w:color="auto"/>
            </w:tcBorders>
          </w:tcPr>
          <w:p w14:paraId="1D0E79C4"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0</w:t>
            </w:r>
          </w:p>
        </w:tc>
      </w:tr>
      <w:tr w:rsidR="004C47E3" w14:paraId="33FC0395" w14:textId="77777777">
        <w:trPr>
          <w:jc w:val="center"/>
        </w:trPr>
        <w:tc>
          <w:tcPr>
            <w:tcW w:w="1278" w:type="dxa"/>
            <w:vMerge/>
            <w:tcBorders>
              <w:left w:val="single" w:sz="4" w:space="0" w:color="auto"/>
              <w:right w:val="single" w:sz="4" w:space="0" w:color="auto"/>
            </w:tcBorders>
            <w:vAlign w:val="center"/>
          </w:tcPr>
          <w:p w14:paraId="03AA17E4" w14:textId="77777777" w:rsidR="004C47E3" w:rsidRDefault="004C47E3">
            <w:pPr>
              <w:keepNext/>
              <w:keepLines/>
              <w:spacing w:after="0"/>
              <w:jc w:val="center"/>
              <w:rPr>
                <w:rFonts w:ascii="Arial" w:eastAsia="宋体"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2F632526" w14:textId="77777777" w:rsidR="004C47E3" w:rsidRDefault="002A7E4F">
            <w:pPr>
              <w:keepNext/>
              <w:keepLines/>
              <w:spacing w:after="0"/>
              <w:jc w:val="center"/>
              <w:rPr>
                <w:rFonts w:ascii="Arial" w:eastAsia="宋体" w:hAnsi="Arial"/>
                <w:sz w:val="18"/>
                <w:lang w:eastAsia="zh-CN"/>
              </w:rPr>
            </w:pPr>
            <w:r>
              <w:rPr>
                <w:rFonts w:ascii="Arial" w:eastAsia="宋体" w:hAnsi="Arial"/>
                <w:sz w:val="18"/>
              </w:rPr>
              <w:t>5, 10, 15</w:t>
            </w:r>
          </w:p>
        </w:tc>
        <w:tc>
          <w:tcPr>
            <w:tcW w:w="1890" w:type="dxa"/>
            <w:tcBorders>
              <w:top w:val="single" w:sz="4" w:space="0" w:color="auto"/>
              <w:left w:val="single" w:sz="4" w:space="0" w:color="auto"/>
              <w:bottom w:val="single" w:sz="4" w:space="0" w:color="auto"/>
              <w:right w:val="single" w:sz="4" w:space="0" w:color="auto"/>
            </w:tcBorders>
          </w:tcPr>
          <w:p w14:paraId="0994F9CD" w14:textId="77777777" w:rsidR="004C47E3" w:rsidRDefault="002A7E4F">
            <w:pPr>
              <w:keepNext/>
              <w:keepLines/>
              <w:spacing w:after="0"/>
              <w:jc w:val="center"/>
              <w:rPr>
                <w:rFonts w:ascii="Arial" w:eastAsia="宋体" w:hAnsi="Arial"/>
                <w:sz w:val="18"/>
                <w:lang w:eastAsia="zh-CN"/>
              </w:rPr>
            </w:pPr>
            <w:r>
              <w:rPr>
                <w:rFonts w:ascii="Arial" w:eastAsia="宋体" w:hAnsi="Arial"/>
                <w:sz w:val="18"/>
              </w:rPr>
              <w:t>20, 25</w:t>
            </w:r>
          </w:p>
        </w:tc>
        <w:tc>
          <w:tcPr>
            <w:tcW w:w="1890" w:type="dxa"/>
            <w:vMerge/>
            <w:tcBorders>
              <w:left w:val="single" w:sz="4" w:space="0" w:color="auto"/>
              <w:bottom w:val="single" w:sz="4" w:space="0" w:color="auto"/>
              <w:right w:val="single" w:sz="4" w:space="0" w:color="auto"/>
            </w:tcBorders>
          </w:tcPr>
          <w:p w14:paraId="333FDC87" w14:textId="77777777" w:rsidR="004C47E3" w:rsidRDefault="004C47E3">
            <w:pPr>
              <w:keepNext/>
              <w:keepLines/>
              <w:spacing w:after="0"/>
              <w:jc w:val="center"/>
              <w:rPr>
                <w:rFonts w:ascii="Arial" w:eastAsia="宋体" w:hAnsi="Arial"/>
                <w:sz w:val="18"/>
              </w:rPr>
            </w:pPr>
          </w:p>
        </w:tc>
      </w:tr>
      <w:tr w:rsidR="004C47E3" w14:paraId="384C26DD" w14:textId="77777777">
        <w:trPr>
          <w:jc w:val="center"/>
        </w:trPr>
        <w:tc>
          <w:tcPr>
            <w:tcW w:w="1278" w:type="dxa"/>
            <w:vMerge w:val="restart"/>
            <w:tcBorders>
              <w:left w:val="single" w:sz="4" w:space="0" w:color="auto"/>
              <w:right w:val="single" w:sz="4" w:space="0" w:color="auto"/>
            </w:tcBorders>
            <w:vAlign w:val="center"/>
          </w:tcPr>
          <w:p w14:paraId="66222B1E"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47DCFC62" w14:textId="77777777" w:rsidR="004C47E3" w:rsidRDefault="002A7E4F">
            <w:pPr>
              <w:keepNext/>
              <w:keepLines/>
              <w:spacing w:after="0"/>
              <w:jc w:val="center"/>
              <w:rPr>
                <w:rFonts w:ascii="Arial" w:eastAsia="宋体" w:hAnsi="Arial"/>
                <w:sz w:val="18"/>
              </w:rPr>
            </w:pPr>
            <w:r>
              <w:rPr>
                <w:rFonts w:ascii="Arial" w:eastAsia="宋体" w:hAnsi="Arial"/>
                <w:sz w:val="18"/>
              </w:rPr>
              <w:t>5</w:t>
            </w:r>
          </w:p>
        </w:tc>
        <w:tc>
          <w:tcPr>
            <w:tcW w:w="1890" w:type="dxa"/>
            <w:tcBorders>
              <w:top w:val="single" w:sz="4" w:space="0" w:color="auto"/>
              <w:left w:val="single" w:sz="4" w:space="0" w:color="auto"/>
              <w:bottom w:val="single" w:sz="4" w:space="0" w:color="auto"/>
              <w:right w:val="single" w:sz="4" w:space="0" w:color="auto"/>
            </w:tcBorders>
          </w:tcPr>
          <w:p w14:paraId="03CB1751" w14:textId="77777777" w:rsidR="004C47E3" w:rsidRDefault="002A7E4F">
            <w:pPr>
              <w:keepNext/>
              <w:keepLines/>
              <w:spacing w:after="0"/>
              <w:jc w:val="center"/>
              <w:rPr>
                <w:rFonts w:ascii="Arial" w:eastAsia="宋体" w:hAnsi="Arial"/>
                <w:sz w:val="18"/>
              </w:rPr>
            </w:pPr>
            <w:r>
              <w:rPr>
                <w:rFonts w:ascii="Arial" w:eastAsia="宋体" w:hAnsi="Arial"/>
                <w:sz w:val="18"/>
                <w:lang w:eastAsia="fi-FI"/>
              </w:rPr>
              <w:t>10</w:t>
            </w:r>
          </w:p>
        </w:tc>
        <w:tc>
          <w:tcPr>
            <w:tcW w:w="1890" w:type="dxa"/>
            <w:vMerge w:val="restart"/>
            <w:tcBorders>
              <w:top w:val="single" w:sz="4" w:space="0" w:color="auto"/>
              <w:left w:val="single" w:sz="4" w:space="0" w:color="auto"/>
              <w:right w:val="single" w:sz="4" w:space="0" w:color="auto"/>
            </w:tcBorders>
          </w:tcPr>
          <w:p w14:paraId="214A3E7E" w14:textId="77777777" w:rsidR="004C47E3" w:rsidRDefault="002A7E4F">
            <w:pPr>
              <w:keepNext/>
              <w:keepLines/>
              <w:spacing w:after="0"/>
              <w:jc w:val="center"/>
              <w:rPr>
                <w:rFonts w:ascii="Arial" w:eastAsia="宋体" w:hAnsi="Arial"/>
                <w:sz w:val="18"/>
                <w:lang w:eastAsia="zh-CN"/>
              </w:rPr>
            </w:pPr>
            <w:r>
              <w:rPr>
                <w:rFonts w:ascii="Arial" w:eastAsia="宋体" w:hAnsi="Arial"/>
                <w:sz w:val="18"/>
                <w:lang w:eastAsia="zh-CN"/>
              </w:rPr>
              <w:t>0</w:t>
            </w:r>
          </w:p>
        </w:tc>
      </w:tr>
      <w:tr w:rsidR="004C47E3" w14:paraId="7B3EB1C0" w14:textId="77777777">
        <w:trPr>
          <w:jc w:val="center"/>
        </w:trPr>
        <w:tc>
          <w:tcPr>
            <w:tcW w:w="1278" w:type="dxa"/>
            <w:vMerge/>
            <w:tcBorders>
              <w:left w:val="single" w:sz="4" w:space="0" w:color="auto"/>
              <w:right w:val="single" w:sz="4" w:space="0" w:color="auto"/>
            </w:tcBorders>
            <w:vAlign w:val="center"/>
          </w:tcPr>
          <w:p w14:paraId="5C7BC3E0" w14:textId="77777777" w:rsidR="004C47E3" w:rsidRDefault="004C47E3">
            <w:pPr>
              <w:keepNext/>
              <w:keepLines/>
              <w:spacing w:after="0"/>
              <w:jc w:val="center"/>
              <w:rPr>
                <w:rFonts w:ascii="Arial" w:eastAsia="宋体"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13164F2E" w14:textId="77777777" w:rsidR="004C47E3" w:rsidRDefault="002A7E4F">
            <w:pPr>
              <w:keepNext/>
              <w:keepLines/>
              <w:spacing w:after="0"/>
              <w:jc w:val="center"/>
              <w:rPr>
                <w:rFonts w:ascii="Arial" w:eastAsia="宋体" w:hAnsi="Arial"/>
                <w:sz w:val="18"/>
              </w:rPr>
            </w:pPr>
            <w:r>
              <w:rPr>
                <w:rFonts w:ascii="Arial" w:eastAsia="宋体" w:hAnsi="Arial"/>
                <w:sz w:val="18"/>
              </w:rPr>
              <w:t>10</w:t>
            </w:r>
          </w:p>
        </w:tc>
        <w:tc>
          <w:tcPr>
            <w:tcW w:w="1890" w:type="dxa"/>
            <w:tcBorders>
              <w:top w:val="single" w:sz="4" w:space="0" w:color="auto"/>
              <w:left w:val="single" w:sz="4" w:space="0" w:color="auto"/>
              <w:bottom w:val="single" w:sz="4" w:space="0" w:color="auto"/>
              <w:right w:val="single" w:sz="4" w:space="0" w:color="auto"/>
            </w:tcBorders>
          </w:tcPr>
          <w:p w14:paraId="59E85347" w14:textId="77777777" w:rsidR="004C47E3" w:rsidRDefault="002A7E4F">
            <w:pPr>
              <w:keepNext/>
              <w:keepLines/>
              <w:spacing w:after="0"/>
              <w:jc w:val="center"/>
              <w:rPr>
                <w:rFonts w:ascii="Arial" w:eastAsia="宋体" w:hAnsi="Arial"/>
                <w:sz w:val="18"/>
              </w:rPr>
            </w:pPr>
            <w:r>
              <w:rPr>
                <w:rFonts w:ascii="Arial" w:eastAsia="宋体" w:hAnsi="Arial"/>
                <w:sz w:val="18"/>
                <w:lang w:eastAsia="fi-FI"/>
              </w:rPr>
              <w:t>15</w:t>
            </w:r>
          </w:p>
        </w:tc>
        <w:tc>
          <w:tcPr>
            <w:tcW w:w="1890" w:type="dxa"/>
            <w:vMerge/>
            <w:tcBorders>
              <w:left w:val="single" w:sz="4" w:space="0" w:color="auto"/>
              <w:right w:val="single" w:sz="4" w:space="0" w:color="auto"/>
            </w:tcBorders>
          </w:tcPr>
          <w:p w14:paraId="40CFB424" w14:textId="77777777" w:rsidR="004C47E3" w:rsidRDefault="004C47E3">
            <w:pPr>
              <w:keepNext/>
              <w:keepLines/>
              <w:spacing w:after="0"/>
              <w:jc w:val="center"/>
              <w:rPr>
                <w:rFonts w:ascii="Arial" w:eastAsia="宋体" w:hAnsi="Arial"/>
                <w:sz w:val="18"/>
                <w:lang w:eastAsia="fi-FI"/>
              </w:rPr>
            </w:pPr>
          </w:p>
        </w:tc>
      </w:tr>
      <w:tr w:rsidR="004C47E3" w14:paraId="5BCF1C0A" w14:textId="77777777">
        <w:trPr>
          <w:jc w:val="center"/>
        </w:trPr>
        <w:tc>
          <w:tcPr>
            <w:tcW w:w="1278" w:type="dxa"/>
            <w:vMerge/>
            <w:tcBorders>
              <w:left w:val="single" w:sz="4" w:space="0" w:color="auto"/>
              <w:right w:val="single" w:sz="4" w:space="0" w:color="auto"/>
            </w:tcBorders>
            <w:vAlign w:val="center"/>
          </w:tcPr>
          <w:p w14:paraId="2F360970" w14:textId="77777777" w:rsidR="004C47E3" w:rsidRDefault="004C47E3">
            <w:pPr>
              <w:keepNext/>
              <w:keepLines/>
              <w:spacing w:after="0"/>
              <w:jc w:val="center"/>
              <w:rPr>
                <w:rFonts w:ascii="Arial" w:eastAsia="宋体" w:hAnsi="Arial"/>
                <w:sz w:val="18"/>
                <w:lang w:eastAsia="zh-CN"/>
              </w:rPr>
            </w:pPr>
          </w:p>
        </w:tc>
        <w:tc>
          <w:tcPr>
            <w:tcW w:w="1876" w:type="dxa"/>
            <w:tcBorders>
              <w:top w:val="single" w:sz="4" w:space="0" w:color="auto"/>
              <w:left w:val="single" w:sz="4" w:space="0" w:color="auto"/>
              <w:bottom w:val="single" w:sz="4" w:space="0" w:color="auto"/>
              <w:right w:val="single" w:sz="4" w:space="0" w:color="auto"/>
            </w:tcBorders>
          </w:tcPr>
          <w:p w14:paraId="4714DCBD" w14:textId="77777777" w:rsidR="004C47E3" w:rsidRDefault="002A7E4F">
            <w:pPr>
              <w:keepNext/>
              <w:keepLines/>
              <w:spacing w:after="0"/>
              <w:jc w:val="center"/>
              <w:rPr>
                <w:rFonts w:ascii="Arial" w:eastAsia="宋体" w:hAnsi="Arial"/>
                <w:sz w:val="18"/>
              </w:rPr>
            </w:pPr>
            <w:r>
              <w:rPr>
                <w:rFonts w:ascii="Arial" w:eastAsia="宋体" w:hAnsi="Arial"/>
                <w:sz w:val="18"/>
              </w:rPr>
              <w:t>15</w:t>
            </w:r>
          </w:p>
        </w:tc>
        <w:tc>
          <w:tcPr>
            <w:tcW w:w="1890" w:type="dxa"/>
            <w:tcBorders>
              <w:top w:val="single" w:sz="4" w:space="0" w:color="auto"/>
              <w:left w:val="single" w:sz="4" w:space="0" w:color="auto"/>
              <w:bottom w:val="single" w:sz="4" w:space="0" w:color="auto"/>
              <w:right w:val="single" w:sz="4" w:space="0" w:color="auto"/>
            </w:tcBorders>
          </w:tcPr>
          <w:p w14:paraId="06650A57" w14:textId="77777777" w:rsidR="004C47E3" w:rsidRDefault="002A7E4F">
            <w:pPr>
              <w:keepNext/>
              <w:keepLines/>
              <w:spacing w:after="0"/>
              <w:jc w:val="center"/>
              <w:rPr>
                <w:rFonts w:ascii="Arial" w:eastAsia="宋体" w:hAnsi="Arial"/>
                <w:sz w:val="18"/>
              </w:rPr>
            </w:pPr>
            <w:r>
              <w:rPr>
                <w:rFonts w:ascii="Arial" w:eastAsia="宋体" w:hAnsi="Arial"/>
                <w:sz w:val="18"/>
                <w:lang w:eastAsia="fi-FI"/>
              </w:rPr>
              <w:t>20</w:t>
            </w:r>
          </w:p>
        </w:tc>
        <w:tc>
          <w:tcPr>
            <w:tcW w:w="1890" w:type="dxa"/>
            <w:vMerge/>
            <w:tcBorders>
              <w:left w:val="single" w:sz="4" w:space="0" w:color="auto"/>
              <w:bottom w:val="single" w:sz="4" w:space="0" w:color="auto"/>
              <w:right w:val="single" w:sz="4" w:space="0" w:color="auto"/>
            </w:tcBorders>
          </w:tcPr>
          <w:p w14:paraId="6D4A709D" w14:textId="77777777" w:rsidR="004C47E3" w:rsidRDefault="004C47E3">
            <w:pPr>
              <w:keepNext/>
              <w:keepLines/>
              <w:spacing w:after="0"/>
              <w:jc w:val="center"/>
              <w:rPr>
                <w:rFonts w:ascii="Arial" w:eastAsia="宋体" w:hAnsi="Arial"/>
                <w:sz w:val="18"/>
                <w:lang w:eastAsia="fi-FI"/>
              </w:rPr>
            </w:pPr>
          </w:p>
        </w:tc>
      </w:tr>
      <w:tr w:rsidR="004C47E3" w14:paraId="70F9CE74" w14:textId="77777777">
        <w:trPr>
          <w:jc w:val="center"/>
        </w:trPr>
        <w:tc>
          <w:tcPr>
            <w:tcW w:w="6934" w:type="dxa"/>
            <w:gridSpan w:val="4"/>
            <w:tcBorders>
              <w:left w:val="single" w:sz="4" w:space="0" w:color="auto"/>
              <w:bottom w:val="single" w:sz="4" w:space="0" w:color="auto"/>
              <w:right w:val="single" w:sz="4" w:space="0" w:color="auto"/>
            </w:tcBorders>
            <w:vAlign w:val="center"/>
          </w:tcPr>
          <w:p w14:paraId="33737FC7" w14:textId="77777777" w:rsidR="004C47E3" w:rsidRDefault="002A7E4F">
            <w:pPr>
              <w:keepNext/>
              <w:keepLines/>
              <w:spacing w:after="0"/>
              <w:ind w:left="851" w:hanging="851"/>
              <w:rPr>
                <w:rFonts w:ascii="Arial" w:eastAsia="宋体" w:hAnsi="Arial"/>
                <w:sz w:val="18"/>
                <w:lang w:eastAsia="zh-CN"/>
              </w:rPr>
            </w:pPr>
            <w:r>
              <w:rPr>
                <w:rFonts w:ascii="Arial" w:eastAsia="宋体" w:hAnsi="Arial"/>
                <w:sz w:val="18"/>
                <w:lang w:eastAsia="zh-CN"/>
              </w:rPr>
              <w:t>NOTE 1:</w:t>
            </w:r>
            <w:r>
              <w:rPr>
                <w:rFonts w:ascii="Arial" w:eastAsia="Yu Mincho" w:hAnsi="Arial"/>
                <w:sz w:val="18"/>
              </w:rPr>
              <w:tab/>
            </w:r>
            <w:r>
              <w:rPr>
                <w:rFonts w:ascii="Arial" w:eastAsia="宋体" w:hAnsi="Arial"/>
                <w:sz w:val="18"/>
                <w:lang w:eastAsia="zh-CN"/>
              </w:rPr>
              <w:t>The assignment of the paired UL and DL channels are subject to a TX-RX separation as specified in clause 5.4.4.</w:t>
            </w:r>
          </w:p>
        </w:tc>
      </w:tr>
    </w:tbl>
    <w:p w14:paraId="3A723E30" w14:textId="77777777" w:rsidR="004C47E3" w:rsidRDefault="004C47E3"/>
    <w:p w14:paraId="4BC88FA1" w14:textId="77777777" w:rsidR="004C47E3" w:rsidRDefault="002A7E4F">
      <w:r>
        <w:t>In TDD, the operating bands and supported asymmetric channel bandwidth combinations are defined in Table 5.3.6-2.</w:t>
      </w:r>
    </w:p>
    <w:p w14:paraId="683AE54F" w14:textId="77777777" w:rsidR="004C47E3" w:rsidRDefault="002A7E4F">
      <w:pPr>
        <w:pStyle w:val="TH"/>
      </w:pPr>
      <w:r>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4C47E3" w14:paraId="5D32D7CB" w14:textId="77777777">
        <w:tc>
          <w:tcPr>
            <w:tcW w:w="1287" w:type="dxa"/>
            <w:shd w:val="clear" w:color="auto" w:fill="auto"/>
          </w:tcPr>
          <w:p w14:paraId="367BEF07" w14:textId="77777777" w:rsidR="004C47E3" w:rsidRDefault="002A7E4F">
            <w:pPr>
              <w:pStyle w:val="TAH"/>
            </w:pPr>
            <w:r>
              <w:t>NR Band</w:t>
            </w:r>
          </w:p>
        </w:tc>
        <w:tc>
          <w:tcPr>
            <w:tcW w:w="1953" w:type="dxa"/>
            <w:shd w:val="clear" w:color="auto" w:fill="auto"/>
          </w:tcPr>
          <w:p w14:paraId="4B8DA587" w14:textId="77777777" w:rsidR="004C47E3" w:rsidRDefault="002A7E4F">
            <w:pPr>
              <w:pStyle w:val="TAH"/>
            </w:pPr>
            <w:r>
              <w:t>Channel bandwidths for UL (MHz)</w:t>
            </w:r>
          </w:p>
        </w:tc>
        <w:tc>
          <w:tcPr>
            <w:tcW w:w="1800" w:type="dxa"/>
            <w:shd w:val="clear" w:color="auto" w:fill="auto"/>
          </w:tcPr>
          <w:p w14:paraId="1413F88C" w14:textId="77777777" w:rsidR="004C47E3" w:rsidRDefault="002A7E4F">
            <w:pPr>
              <w:pStyle w:val="TAH"/>
            </w:pPr>
            <w:r>
              <w:t>Channel bandwidths for DL (MHz)</w:t>
            </w:r>
          </w:p>
        </w:tc>
      </w:tr>
      <w:tr w:rsidR="004C47E3" w14:paraId="32B8F0E1" w14:textId="77777777">
        <w:tc>
          <w:tcPr>
            <w:tcW w:w="1287" w:type="dxa"/>
            <w:shd w:val="clear" w:color="auto" w:fill="auto"/>
          </w:tcPr>
          <w:p w14:paraId="028D64C9" w14:textId="77777777" w:rsidR="004C47E3" w:rsidRDefault="002A7E4F">
            <w:pPr>
              <w:pStyle w:val="TAC"/>
            </w:pPr>
            <w:r>
              <w:t>n50</w:t>
            </w:r>
          </w:p>
        </w:tc>
        <w:tc>
          <w:tcPr>
            <w:tcW w:w="1953" w:type="dxa"/>
            <w:shd w:val="clear" w:color="auto" w:fill="auto"/>
          </w:tcPr>
          <w:p w14:paraId="056024ED" w14:textId="77777777" w:rsidR="004C47E3" w:rsidRDefault="002A7E4F">
            <w:pPr>
              <w:pStyle w:val="TAC"/>
            </w:pPr>
            <w:r>
              <w:t>60</w:t>
            </w:r>
          </w:p>
        </w:tc>
        <w:tc>
          <w:tcPr>
            <w:tcW w:w="1800" w:type="dxa"/>
            <w:shd w:val="clear" w:color="auto" w:fill="auto"/>
          </w:tcPr>
          <w:p w14:paraId="54754A87" w14:textId="77777777" w:rsidR="004C47E3" w:rsidRDefault="002A7E4F">
            <w:pPr>
              <w:pStyle w:val="TAC"/>
            </w:pPr>
            <w:r>
              <w:t>80</w:t>
            </w:r>
          </w:p>
        </w:tc>
      </w:tr>
      <w:tr w:rsidR="004C47E3" w14:paraId="0D99A490" w14:textId="77777777">
        <w:tc>
          <w:tcPr>
            <w:tcW w:w="5040" w:type="dxa"/>
            <w:gridSpan w:val="3"/>
            <w:shd w:val="clear" w:color="auto" w:fill="auto"/>
            <w:vAlign w:val="center"/>
          </w:tcPr>
          <w:p w14:paraId="7BFDBC1B" w14:textId="77777777" w:rsidR="004C47E3" w:rsidRDefault="002A7E4F">
            <w:pPr>
              <w:pStyle w:val="TAN"/>
              <w:rPr>
                <w:lang w:eastAsia="zh-CN"/>
              </w:rPr>
            </w:pPr>
            <w:r>
              <w:rPr>
                <w:lang w:eastAsia="zh-CN"/>
              </w:rPr>
              <w:t>NOTE 1:</w:t>
            </w:r>
            <w:r>
              <w:rPr>
                <w:rFonts w:eastAsia="Yu Mincho"/>
              </w:rPr>
              <w:tab/>
            </w:r>
            <w:r>
              <w:rPr>
                <w:lang w:eastAsia="zh-CN"/>
              </w:rPr>
              <w:t>Both centre frequency and BWP-ID shall match between DL and UL carriers as defined in TS 38.331 [6] cl. 6.3.2 and TS 38.213 [9] clause 12.</w:t>
            </w:r>
          </w:p>
          <w:p w14:paraId="502645E1" w14:textId="77777777" w:rsidR="004C47E3" w:rsidRDefault="002A7E4F">
            <w:pPr>
              <w:pStyle w:val="TAN"/>
              <w:rPr>
                <w:lang w:eastAsia="zh-CN"/>
              </w:rPr>
            </w:pPr>
            <w:r>
              <w:rPr>
                <w:lang w:eastAsia="zh-CN"/>
              </w:rPr>
              <w:t>NOTE 2:</w:t>
            </w:r>
            <w:r>
              <w:rPr>
                <w:rFonts w:eastAsia="Yu Mincho"/>
              </w:rPr>
              <w:tab/>
            </w:r>
            <w:r>
              <w:rPr>
                <w:lang w:eastAsia="zh-CN"/>
              </w:rPr>
              <w:t>In a case a UE is configured with a full width of BWP within both UL/ DL channels, the centre frequency of UL/ DL channels shall be same.</w:t>
            </w:r>
          </w:p>
          <w:p w14:paraId="67539C22" w14:textId="77777777" w:rsidR="004C47E3" w:rsidRDefault="002A7E4F">
            <w:pPr>
              <w:pStyle w:val="TAN"/>
            </w:pPr>
            <w:r>
              <w:rPr>
                <w:lang w:eastAsia="zh-CN"/>
              </w:rPr>
              <w:t>NOTE 3:</w:t>
            </w:r>
            <w:r>
              <w:rPr>
                <w:rFonts w:eastAsia="Yu Mincho"/>
              </w:rPr>
              <w:tab/>
            </w:r>
            <w:r>
              <w:rPr>
                <w:lang w:eastAsia="zh-CN"/>
              </w:rPr>
              <w:t>A position of Point A is common between UL and DL carriers as defined in TS 38.331 [6] cl. 6.3.2.</w:t>
            </w:r>
          </w:p>
        </w:tc>
      </w:tr>
    </w:tbl>
    <w:p w14:paraId="5A4AE47B" w14:textId="77777777" w:rsidR="004C47E3" w:rsidRDefault="004C47E3">
      <w:pPr>
        <w:rPr>
          <w:lang w:eastAsia="zh-CN"/>
        </w:rPr>
      </w:pPr>
    </w:p>
    <w:p w14:paraId="062C170F" w14:textId="77777777" w:rsidR="004C47E3" w:rsidRDefault="002A7E4F">
      <w:pPr>
        <w:pStyle w:val="2"/>
      </w:pPr>
      <w:bookmarkStart w:id="11" w:name="_Toc44323687"/>
      <w:bookmarkStart w:id="12" w:name="_Toc27477753"/>
      <w:bookmarkStart w:id="13" w:name="_Toc69305844"/>
      <w:bookmarkStart w:id="14" w:name="_Toc52989835"/>
      <w:bookmarkStart w:id="15" w:name="_Toc69309699"/>
      <w:bookmarkStart w:id="16" w:name="_Toc60824947"/>
      <w:bookmarkStart w:id="17" w:name="_Toc36226432"/>
      <w:bookmarkStart w:id="18" w:name="_Toc60823024"/>
      <w:r>
        <w:t>5.3A</w:t>
      </w:r>
      <w:r>
        <w:tab/>
        <w:t>UE channel bandwidth for CA</w:t>
      </w:r>
      <w:bookmarkEnd w:id="11"/>
      <w:bookmarkEnd w:id="12"/>
      <w:bookmarkEnd w:id="13"/>
      <w:bookmarkEnd w:id="14"/>
      <w:bookmarkEnd w:id="15"/>
      <w:bookmarkEnd w:id="16"/>
      <w:bookmarkEnd w:id="17"/>
      <w:bookmarkEnd w:id="18"/>
    </w:p>
    <w:p w14:paraId="647D3BCA" w14:textId="77777777" w:rsidR="004C47E3" w:rsidRDefault="002A7E4F">
      <w:pPr>
        <w:pStyle w:val="3"/>
      </w:pPr>
      <w:bookmarkStart w:id="19" w:name="_Toc44323688"/>
      <w:bookmarkStart w:id="20" w:name="_Toc60823025"/>
      <w:bookmarkStart w:id="21" w:name="_Toc52989836"/>
      <w:bookmarkStart w:id="22" w:name="_Toc27477754"/>
      <w:bookmarkStart w:id="23" w:name="_Toc36226433"/>
      <w:bookmarkStart w:id="24" w:name="_Toc69305845"/>
      <w:bookmarkStart w:id="25" w:name="_Toc60824948"/>
      <w:bookmarkStart w:id="26" w:name="_Toc69309700"/>
      <w:r>
        <w:t>5.3A.1</w:t>
      </w:r>
      <w:r>
        <w:tab/>
        <w:t>General</w:t>
      </w:r>
      <w:bookmarkEnd w:id="19"/>
      <w:bookmarkEnd w:id="20"/>
      <w:bookmarkEnd w:id="21"/>
      <w:bookmarkEnd w:id="22"/>
      <w:bookmarkEnd w:id="23"/>
      <w:bookmarkEnd w:id="24"/>
      <w:bookmarkEnd w:id="25"/>
      <w:bookmarkEnd w:id="26"/>
    </w:p>
    <w:p w14:paraId="336BAE11" w14:textId="77777777" w:rsidR="004C47E3" w:rsidRDefault="002A7E4F">
      <w:pPr>
        <w:pStyle w:val="TF"/>
      </w:pPr>
      <w:r>
        <w:t>Figure 5.3A.1-1: Void</w:t>
      </w:r>
    </w:p>
    <w:p w14:paraId="45019B6A" w14:textId="77777777" w:rsidR="004C47E3" w:rsidRDefault="002A7E4F">
      <w:pPr>
        <w:pStyle w:val="TF"/>
      </w:pPr>
      <w:r>
        <w:t>Figure 5.3A.1-2: Void</w:t>
      </w:r>
    </w:p>
    <w:p w14:paraId="69B41828" w14:textId="77777777" w:rsidR="004C47E3" w:rsidRDefault="002A7E4F">
      <w:pPr>
        <w:pStyle w:val="3"/>
      </w:pPr>
      <w:bookmarkStart w:id="27" w:name="_Toc52989837"/>
      <w:bookmarkStart w:id="28" w:name="_Toc60824949"/>
      <w:bookmarkStart w:id="29" w:name="_Toc69309701"/>
      <w:bookmarkStart w:id="30" w:name="_Toc60823026"/>
      <w:bookmarkStart w:id="31" w:name="_Toc27477755"/>
      <w:bookmarkStart w:id="32" w:name="_Toc36226434"/>
      <w:bookmarkStart w:id="33" w:name="_Toc44323689"/>
      <w:bookmarkStart w:id="34" w:name="_Toc69305846"/>
      <w:r>
        <w:t>5.3A.2</w:t>
      </w:r>
      <w:r>
        <w:tab/>
        <w:t>Maximum transmission bandwidth configuration for CA</w:t>
      </w:r>
      <w:bookmarkEnd w:id="27"/>
      <w:bookmarkEnd w:id="28"/>
      <w:bookmarkEnd w:id="29"/>
      <w:bookmarkEnd w:id="30"/>
      <w:bookmarkEnd w:id="31"/>
      <w:bookmarkEnd w:id="32"/>
      <w:bookmarkEnd w:id="33"/>
      <w:bookmarkEnd w:id="34"/>
      <w:r>
        <w:t xml:space="preserve"> </w:t>
      </w:r>
    </w:p>
    <w:p w14:paraId="3D0FB0E4" w14:textId="77777777" w:rsidR="004C47E3" w:rsidRDefault="002A7E4F">
      <w:r>
        <w:rPr>
          <w:lang w:eastAsia="zh-CN"/>
        </w:rPr>
        <w:t>For carrier aggregation, the maximum transmission bandwidth configuration is defined per component carrier and the requirement</w:t>
      </w:r>
      <w:r>
        <w:t xml:space="preserve"> is specified in subclause </w:t>
      </w:r>
      <w:r>
        <w:rPr>
          <w:lang w:eastAsia="zh-CN"/>
        </w:rPr>
        <w:t>5</w:t>
      </w:r>
      <w:r>
        <w:t>.3.2</w:t>
      </w:r>
      <w:r>
        <w:rPr>
          <w:lang w:eastAsia="zh-CN"/>
        </w:rPr>
        <w:t>.</w:t>
      </w:r>
    </w:p>
    <w:p w14:paraId="1E01E60F" w14:textId="77777777" w:rsidR="004C47E3" w:rsidRDefault="002A7E4F">
      <w:pPr>
        <w:pStyle w:val="3"/>
      </w:pPr>
      <w:bookmarkStart w:id="35" w:name="_Toc60824950"/>
      <w:bookmarkStart w:id="36" w:name="_Toc27477756"/>
      <w:bookmarkStart w:id="37" w:name="_Toc52989838"/>
      <w:bookmarkStart w:id="38" w:name="_Toc44323690"/>
      <w:bookmarkStart w:id="39" w:name="_Toc69305847"/>
      <w:bookmarkStart w:id="40" w:name="_Toc36226435"/>
      <w:bookmarkStart w:id="41" w:name="_Toc60823027"/>
      <w:bookmarkStart w:id="42" w:name="_Toc69309702"/>
      <w:r>
        <w:t>5.3A.3</w:t>
      </w:r>
      <w:r>
        <w:tab/>
        <w:t>Minimum guard band and transmission bandwidth configuration for CA</w:t>
      </w:r>
      <w:bookmarkEnd w:id="35"/>
      <w:bookmarkEnd w:id="36"/>
      <w:bookmarkEnd w:id="37"/>
      <w:bookmarkEnd w:id="38"/>
      <w:bookmarkEnd w:id="39"/>
      <w:bookmarkEnd w:id="40"/>
      <w:bookmarkEnd w:id="41"/>
      <w:bookmarkEnd w:id="42"/>
    </w:p>
    <w:p w14:paraId="49E38F03" w14:textId="77777777" w:rsidR="004C47E3" w:rsidRDefault="002A7E4F">
      <w:r>
        <w:t xml:space="preserve">For intra-band contiguous carrier aggregation, </w:t>
      </w:r>
      <w:r>
        <w:rPr>
          <w:i/>
        </w:rPr>
        <w:t xml:space="preserve">Aggregated Channel Bandwidth </w:t>
      </w:r>
      <w:r>
        <w:t xml:space="preserve">and </w:t>
      </w:r>
      <w:r>
        <w:rPr>
          <w:i/>
        </w:rPr>
        <w:t>Guard Bands</w:t>
      </w:r>
      <w:r>
        <w:t xml:space="preserve"> are defined as follows, see Figure 5.3A.3-1.</w:t>
      </w:r>
    </w:p>
    <w:p w14:paraId="39F23D75" w14:textId="77777777" w:rsidR="004C47E3" w:rsidRDefault="002A7E4F">
      <w:pPr>
        <w:pStyle w:val="TH"/>
      </w:pPr>
      <w:r>
        <w:rPr>
          <w:noProof/>
        </w:rPr>
        <w:drawing>
          <wp:inline distT="0" distB="0" distL="114300" distR="114300" wp14:anchorId="463B3D39" wp14:editId="69A899C2">
            <wp:extent cx="6165850" cy="3041650"/>
            <wp:effectExtent l="0" t="0" r="635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12"/>
                    <a:stretch>
                      <a:fillRect/>
                    </a:stretch>
                  </pic:blipFill>
                  <pic:spPr>
                    <a:xfrm>
                      <a:off x="0" y="0"/>
                      <a:ext cx="6165850" cy="3041650"/>
                    </a:xfrm>
                    <a:prstGeom prst="rect">
                      <a:avLst/>
                    </a:prstGeom>
                    <a:noFill/>
                    <a:ln>
                      <a:noFill/>
                    </a:ln>
                  </pic:spPr>
                </pic:pic>
              </a:graphicData>
            </a:graphic>
          </wp:inline>
        </w:drawing>
      </w:r>
    </w:p>
    <w:p w14:paraId="1D2C8367" w14:textId="77777777" w:rsidR="004C47E3" w:rsidRDefault="002A7E4F">
      <w:pPr>
        <w:pStyle w:val="TF"/>
      </w:pPr>
      <w:r>
        <w:t xml:space="preserve">Figure 5.3A.3-1: Definition of </w:t>
      </w:r>
      <w:r>
        <w:rPr>
          <w:i/>
          <w:iCs/>
        </w:rPr>
        <w:t>Aggregated Channel Bandwidth</w:t>
      </w:r>
      <w:r>
        <w:t xml:space="preserve"> for intra-band carrier aggregation</w:t>
      </w:r>
    </w:p>
    <w:p w14:paraId="4FB9CE59" w14:textId="77777777" w:rsidR="004C47E3" w:rsidRDefault="004C47E3"/>
    <w:p w14:paraId="262E148F" w14:textId="77777777" w:rsidR="004C47E3" w:rsidRDefault="002A7E4F">
      <w:r>
        <w:t xml:space="preserve">The </w:t>
      </w:r>
      <w:r>
        <w:rPr>
          <w:i/>
          <w:iCs/>
        </w:rPr>
        <w:t>aggregated channel bandwidth,</w:t>
      </w:r>
      <w:r>
        <w:t xml:space="preserve"> </w:t>
      </w:r>
      <w:proofErr w:type="spellStart"/>
      <w:r>
        <w:rPr>
          <w:bCs/>
        </w:rPr>
        <w:t>BW</w:t>
      </w:r>
      <w:r>
        <w:rPr>
          <w:bCs/>
          <w:vertAlign w:val="subscript"/>
        </w:rPr>
        <w:t>Channel_CA</w:t>
      </w:r>
      <w:proofErr w:type="spellEnd"/>
      <w:r>
        <w:t>, is defined as</w:t>
      </w:r>
    </w:p>
    <w:p w14:paraId="50D77ED3" w14:textId="77777777" w:rsidR="004C47E3" w:rsidRDefault="002A7E4F">
      <w:pPr>
        <w:pStyle w:val="EQ"/>
        <w:jc w:val="center"/>
        <w:rPr>
          <w:vertAlign w:val="subscript"/>
        </w:rPr>
      </w:pPr>
      <w:proofErr w:type="spellStart"/>
      <w:r>
        <w:t>BW</w:t>
      </w:r>
      <w:r>
        <w:rPr>
          <w:vertAlign w:val="subscript"/>
        </w:rPr>
        <w:t>Channel_CA</w:t>
      </w:r>
      <w:proofErr w:type="spellEnd"/>
      <w:r>
        <w:rPr>
          <w:vertAlign w:val="subscript"/>
        </w:rPr>
        <w:t xml:space="preserve"> </w:t>
      </w:r>
      <w:r>
        <w:t xml:space="preserve">= </w:t>
      </w:r>
      <w:proofErr w:type="spellStart"/>
      <w:r>
        <w:t>F</w:t>
      </w:r>
      <w:r>
        <w:rPr>
          <w:vertAlign w:val="subscript"/>
        </w:rPr>
        <w:t>edge,high</w:t>
      </w:r>
      <w:proofErr w:type="spellEnd"/>
      <w:r>
        <w:rPr>
          <w:vertAlign w:val="subscript"/>
        </w:rPr>
        <w:t xml:space="preserve"> </w:t>
      </w:r>
      <w:r>
        <w:t xml:space="preserve">- </w:t>
      </w:r>
      <w:proofErr w:type="spellStart"/>
      <w:r>
        <w:t>F</w:t>
      </w:r>
      <w:r>
        <w:rPr>
          <w:vertAlign w:val="subscript"/>
        </w:rPr>
        <w:t>edge,low</w:t>
      </w:r>
      <w:proofErr w:type="spellEnd"/>
      <w:r>
        <w:t xml:space="preserve"> (MHz).</w:t>
      </w:r>
    </w:p>
    <w:p w14:paraId="76294C6D" w14:textId="77777777" w:rsidR="004C47E3" w:rsidRDefault="002A7E4F">
      <w:r>
        <w:t xml:space="preserve">The lower bandwidth edge </w:t>
      </w:r>
      <w:proofErr w:type="spellStart"/>
      <w:r>
        <w:t>F</w:t>
      </w:r>
      <w:r>
        <w:rPr>
          <w:vertAlign w:val="subscript"/>
        </w:rPr>
        <w:t>edge</w:t>
      </w:r>
      <w:proofErr w:type="spellEnd"/>
      <w:r>
        <w:rPr>
          <w:vertAlign w:val="subscript"/>
        </w:rPr>
        <w:t>, low</w:t>
      </w:r>
      <w:r>
        <w:t xml:space="preserve"> and the upper bandwidth edge </w:t>
      </w:r>
      <w:proofErr w:type="spellStart"/>
      <w:r>
        <w:t>F</w:t>
      </w:r>
      <w:r>
        <w:rPr>
          <w:vertAlign w:val="subscript"/>
        </w:rPr>
        <w:t>edge,high</w:t>
      </w:r>
      <w:proofErr w:type="spellEnd"/>
      <w:r>
        <w:rPr>
          <w:vertAlign w:val="subscript"/>
        </w:rPr>
        <w:t xml:space="preserve"> </w:t>
      </w:r>
      <w:r>
        <w:t>of the aggregated channel bandwidth are used as frequency reference points for transmitter and receiver requirements and are defined by</w:t>
      </w:r>
    </w:p>
    <w:p w14:paraId="2965E164" w14:textId="77777777" w:rsidR="004C47E3" w:rsidRDefault="002A7E4F">
      <w:pPr>
        <w:pStyle w:val="EQ"/>
        <w:jc w:val="center"/>
        <w:rPr>
          <w:vertAlign w:val="subscript"/>
        </w:rPr>
      </w:pPr>
      <w:proofErr w:type="spellStart"/>
      <w:r>
        <w:t>F</w:t>
      </w:r>
      <w:r>
        <w:rPr>
          <w:vertAlign w:val="subscript"/>
        </w:rPr>
        <w:t>edge,low</w:t>
      </w:r>
      <w:proofErr w:type="spellEnd"/>
      <w:r>
        <w:rPr>
          <w:vertAlign w:val="subscript"/>
        </w:rPr>
        <w:t xml:space="preserve"> </w:t>
      </w:r>
      <w:r>
        <w:t xml:space="preserve">= </w:t>
      </w:r>
      <w:proofErr w:type="spellStart"/>
      <w:r>
        <w:t>F</w:t>
      </w:r>
      <w:r>
        <w:rPr>
          <w:vertAlign w:val="subscript"/>
        </w:rPr>
        <w:t>C,low</w:t>
      </w:r>
      <w:proofErr w:type="spellEnd"/>
      <w:r>
        <w:rPr>
          <w:vertAlign w:val="subscript"/>
        </w:rPr>
        <w:t xml:space="preserve"> </w:t>
      </w:r>
      <w:r>
        <w:t xml:space="preserve">- </w:t>
      </w:r>
      <w:proofErr w:type="spellStart"/>
      <w:r>
        <w:t>F</w:t>
      </w:r>
      <w:r>
        <w:rPr>
          <w:vertAlign w:val="subscript"/>
        </w:rPr>
        <w:t>offset,low</w:t>
      </w:r>
      <w:proofErr w:type="spellEnd"/>
    </w:p>
    <w:p w14:paraId="44849378" w14:textId="77777777" w:rsidR="004C47E3" w:rsidRDefault="002A7E4F">
      <w:pPr>
        <w:pStyle w:val="EQ"/>
        <w:jc w:val="center"/>
        <w:rPr>
          <w:vertAlign w:val="subscript"/>
        </w:rPr>
      </w:pPr>
      <w:proofErr w:type="spellStart"/>
      <w:r>
        <w:t>F</w:t>
      </w:r>
      <w:r>
        <w:rPr>
          <w:vertAlign w:val="subscript"/>
        </w:rPr>
        <w:t>edge,high</w:t>
      </w:r>
      <w:proofErr w:type="spellEnd"/>
      <w:r>
        <w:rPr>
          <w:vertAlign w:val="subscript"/>
        </w:rPr>
        <w:t xml:space="preserve"> </w:t>
      </w:r>
      <w:r>
        <w:t xml:space="preserve">= </w:t>
      </w:r>
      <w:proofErr w:type="spellStart"/>
      <w:r>
        <w:t>F</w:t>
      </w:r>
      <w:r>
        <w:rPr>
          <w:vertAlign w:val="subscript"/>
        </w:rPr>
        <w:t>C,high</w:t>
      </w:r>
      <w:proofErr w:type="spellEnd"/>
      <w:r>
        <w:rPr>
          <w:vertAlign w:val="subscript"/>
        </w:rPr>
        <w:t xml:space="preserve"> </w:t>
      </w:r>
      <w:r>
        <w:t xml:space="preserve">+ </w:t>
      </w:r>
      <w:proofErr w:type="spellStart"/>
      <w:r>
        <w:t>F</w:t>
      </w:r>
      <w:r>
        <w:rPr>
          <w:vertAlign w:val="subscript"/>
        </w:rPr>
        <w:t>offset,high</w:t>
      </w:r>
      <w:proofErr w:type="spellEnd"/>
    </w:p>
    <w:p w14:paraId="2D1A29C7" w14:textId="77777777" w:rsidR="004C47E3" w:rsidRDefault="002A7E4F">
      <w:bookmarkStart w:id="43" w:name="_Hlk522885966"/>
      <w:r>
        <w:t xml:space="preserve">The lower and upper frequency offsets depend on the transmission bandwidth configurations of the lowest and highest assigned edge component carrier and are defined as </w:t>
      </w:r>
    </w:p>
    <w:p w14:paraId="5FC18032" w14:textId="77777777" w:rsidR="004C47E3" w:rsidRDefault="002A7E4F">
      <w:pPr>
        <w:pStyle w:val="EQ"/>
        <w:jc w:val="center"/>
      </w:pPr>
      <w:proofErr w:type="spellStart"/>
      <w:r>
        <w:t>F</w:t>
      </w:r>
      <w:r>
        <w:rPr>
          <w:vertAlign w:val="subscript"/>
        </w:rPr>
        <w:t>offset,low</w:t>
      </w:r>
      <w:proofErr w:type="spellEnd"/>
      <w:r>
        <w:rPr>
          <w:vertAlign w:val="subscript"/>
        </w:rPr>
        <w:t xml:space="preserve"> </w:t>
      </w:r>
      <w:r>
        <w:t>= (</w:t>
      </w:r>
      <w:proofErr w:type="spellStart"/>
      <w:r>
        <w:t>N</w:t>
      </w:r>
      <w:r>
        <w:rPr>
          <w:vertAlign w:val="subscript"/>
        </w:rPr>
        <w:t>RB,low</w:t>
      </w:r>
      <w:proofErr w:type="spellEnd"/>
      <w:r>
        <w:t>*12 + 1)*</w:t>
      </w:r>
      <w:proofErr w:type="spellStart"/>
      <w:r>
        <w:t>SCS</w:t>
      </w:r>
      <w:r>
        <w:rPr>
          <w:vertAlign w:val="subscript"/>
        </w:rPr>
        <w:t>low</w:t>
      </w:r>
      <w:proofErr w:type="spellEnd"/>
      <w:r>
        <w:t>/2 + BW</w:t>
      </w:r>
      <w:r>
        <w:rPr>
          <w:vertAlign w:val="subscript"/>
        </w:rPr>
        <w:t xml:space="preserve">GB </w:t>
      </w:r>
      <w:r>
        <w:t>(MHz)</w:t>
      </w:r>
    </w:p>
    <w:p w14:paraId="1D5FF441" w14:textId="77777777" w:rsidR="004C47E3" w:rsidRDefault="002A7E4F">
      <w:pPr>
        <w:pStyle w:val="EQ"/>
        <w:jc w:val="center"/>
      </w:pPr>
      <w:proofErr w:type="spellStart"/>
      <w:r>
        <w:t>F</w:t>
      </w:r>
      <w:r>
        <w:rPr>
          <w:vertAlign w:val="subscript"/>
        </w:rPr>
        <w:t>offset,high</w:t>
      </w:r>
      <w:proofErr w:type="spellEnd"/>
      <w:r>
        <w:rPr>
          <w:vertAlign w:val="subscript"/>
        </w:rPr>
        <w:t xml:space="preserve"> </w:t>
      </w:r>
      <w:r>
        <w:t>= (</w:t>
      </w:r>
      <w:proofErr w:type="spellStart"/>
      <w:r>
        <w:t>N</w:t>
      </w:r>
      <w:r>
        <w:rPr>
          <w:vertAlign w:val="subscript"/>
        </w:rPr>
        <w:t>RB,high</w:t>
      </w:r>
      <w:proofErr w:type="spellEnd"/>
      <w:r>
        <w:t>*12 - 1)*</w:t>
      </w:r>
      <w:proofErr w:type="spellStart"/>
      <w:r>
        <w:t>SCS</w:t>
      </w:r>
      <w:r>
        <w:rPr>
          <w:vertAlign w:val="subscript"/>
        </w:rPr>
        <w:t>high</w:t>
      </w:r>
      <w:proofErr w:type="spellEnd"/>
      <w:r>
        <w:t>/2 + BW</w:t>
      </w:r>
      <w:r>
        <w:rPr>
          <w:vertAlign w:val="subscript"/>
        </w:rPr>
        <w:t xml:space="preserve">GB </w:t>
      </w:r>
      <w:r>
        <w:t>(MHz)</w:t>
      </w:r>
    </w:p>
    <w:p w14:paraId="052A1F48" w14:textId="77777777" w:rsidR="004C47E3" w:rsidRDefault="002A7E4F">
      <w:pPr>
        <w:pStyle w:val="EQ"/>
        <w:jc w:val="center"/>
      </w:pPr>
      <w:r>
        <w:t>BW</w:t>
      </w:r>
      <w:r>
        <w:rPr>
          <w:vertAlign w:val="subscript"/>
        </w:rPr>
        <w:t>GB</w:t>
      </w:r>
      <w:r>
        <w:t xml:space="preserve"> = max(</w:t>
      </w:r>
      <w:proofErr w:type="spellStart"/>
      <w:r>
        <w:t>BW</w:t>
      </w:r>
      <w:r>
        <w:rPr>
          <w:vertAlign w:val="subscript"/>
        </w:rPr>
        <w:t>GB,Channel</w:t>
      </w:r>
      <w:proofErr w:type="spellEnd"/>
      <w:r>
        <w:rPr>
          <w:vertAlign w:val="subscript"/>
        </w:rPr>
        <w:t>(k)</w:t>
      </w:r>
      <w:r>
        <w:t>)</w:t>
      </w:r>
    </w:p>
    <w:p w14:paraId="3BFED371" w14:textId="77777777" w:rsidR="004C47E3" w:rsidRDefault="002A7E4F">
      <w:pPr>
        <w:rPr>
          <w:ins w:id="44" w:author="China Unicom" w:date="2021-05-07T21:08:00Z"/>
          <w:rFonts w:eastAsia="宋体"/>
          <w:lang w:val="en-US" w:eastAsia="zh-CN"/>
        </w:rPr>
      </w:pPr>
      <w:proofErr w:type="spellStart"/>
      <w:r>
        <w:t>N</w:t>
      </w:r>
      <w:r>
        <w:rPr>
          <w:vertAlign w:val="subscript"/>
        </w:rPr>
        <w:t>RB,low</w:t>
      </w:r>
      <w:proofErr w:type="spellEnd"/>
      <w:r>
        <w:rPr>
          <w:vertAlign w:val="subscript"/>
        </w:rPr>
        <w:t xml:space="preserve"> </w:t>
      </w:r>
      <w:r>
        <w:t xml:space="preserve">and </w:t>
      </w:r>
      <w:proofErr w:type="spellStart"/>
      <w:r>
        <w:t>N</w:t>
      </w:r>
      <w:r>
        <w:rPr>
          <w:vertAlign w:val="subscript"/>
        </w:rPr>
        <w:t>RB,high</w:t>
      </w:r>
      <w:proofErr w:type="spellEnd"/>
      <w:r>
        <w:rPr>
          <w:vertAlign w:val="subscript"/>
        </w:rPr>
        <w:t xml:space="preserve"> </w:t>
      </w:r>
      <w:r>
        <w:t xml:space="preserve">are the transmission bandwidth configurations according to Table 5.3.2-1 for the lowest and highest assigned component carrier, </w:t>
      </w:r>
      <w:proofErr w:type="spellStart"/>
      <w:r>
        <w:t>SCS</w:t>
      </w:r>
      <w:r>
        <w:rPr>
          <w:vertAlign w:val="subscript"/>
        </w:rPr>
        <w:t>low</w:t>
      </w:r>
      <w:proofErr w:type="spellEnd"/>
      <w:r>
        <w:t xml:space="preserve"> and </w:t>
      </w:r>
      <w:proofErr w:type="spellStart"/>
      <w:r>
        <w:t>SCS</w:t>
      </w:r>
      <w:r>
        <w:rPr>
          <w:vertAlign w:val="subscript"/>
        </w:rPr>
        <w:t>high</w:t>
      </w:r>
      <w:proofErr w:type="spellEnd"/>
      <w:r>
        <w:t xml:space="preserve"> are the sub-carrier spacing for the lowest and highest assigned component carrier respectively. </w:t>
      </w:r>
      <w:proofErr w:type="spellStart"/>
      <w:r>
        <w:t>SCS</w:t>
      </w:r>
      <w:r>
        <w:rPr>
          <w:vertAlign w:val="subscript"/>
        </w:rPr>
        <w:t>low</w:t>
      </w:r>
      <w:proofErr w:type="spellEnd"/>
      <w:r>
        <w:t xml:space="preserve">, </w:t>
      </w:r>
      <w:proofErr w:type="spellStart"/>
      <w:r>
        <w:t>SCS</w:t>
      </w:r>
      <w:r>
        <w:rPr>
          <w:vertAlign w:val="subscript"/>
        </w:rPr>
        <w:t>high</w:t>
      </w:r>
      <w:proofErr w:type="spellEnd"/>
      <w:r>
        <w:t xml:space="preserve">, </w:t>
      </w:r>
      <w:proofErr w:type="spellStart"/>
      <w:r>
        <w:t>N</w:t>
      </w:r>
      <w:r>
        <w:rPr>
          <w:vertAlign w:val="subscript"/>
        </w:rPr>
        <w:t>RB,low</w:t>
      </w:r>
      <w:proofErr w:type="spellEnd"/>
      <w:r>
        <w:t xml:space="preserve">, </w:t>
      </w:r>
      <w:proofErr w:type="spellStart"/>
      <w:r>
        <w:t>N</w:t>
      </w:r>
      <w:r>
        <w:rPr>
          <w:vertAlign w:val="subscript"/>
        </w:rPr>
        <w:t>RB,high</w:t>
      </w:r>
      <w:proofErr w:type="spellEnd"/>
      <w:r>
        <w:t xml:space="preserve">, and </w:t>
      </w:r>
      <w:proofErr w:type="spellStart"/>
      <w:r>
        <w:t>BW</w:t>
      </w:r>
      <w:r>
        <w:rPr>
          <w:vertAlign w:val="subscript"/>
        </w:rPr>
        <w:t>GB,Channel</w:t>
      </w:r>
      <w:proofErr w:type="spellEnd"/>
      <w:r>
        <w:rPr>
          <w:vertAlign w:val="subscript"/>
        </w:rPr>
        <w:t>(k)</w:t>
      </w:r>
      <w:r>
        <w:t xml:space="preserve"> use the largest μ value among the subcarrier spacing configurations supported in the operating band for both of the channel bandwidths according to Table 5.3.5-1 and </w:t>
      </w:r>
      <w:proofErr w:type="spellStart"/>
      <w:r>
        <w:t>BW</w:t>
      </w:r>
      <w:r>
        <w:rPr>
          <w:vertAlign w:val="subscript"/>
        </w:rPr>
        <w:t>GB,Channel</w:t>
      </w:r>
      <w:proofErr w:type="spellEnd"/>
      <w:r>
        <w:rPr>
          <w:vertAlign w:val="subscript"/>
        </w:rPr>
        <w:t>(k)</w:t>
      </w:r>
      <w:r>
        <w:t xml:space="preserve"> is the minimum guard band for carrier k according to Table 5.3.3-1 for the said </w:t>
      </w:r>
      <w:r>
        <w:rPr>
          <w:i/>
        </w:rPr>
        <w:t>μ</w:t>
      </w:r>
      <w:r>
        <w:t xml:space="preserve"> value.</w:t>
      </w:r>
      <w:ins w:id="45" w:author="China Unicom" w:date="2021-05-07T21:08:00Z">
        <w:r>
          <w:rPr>
            <w:rFonts w:hint="eastAsia"/>
            <w:lang w:val="en-US" w:eastAsia="zh-CN"/>
          </w:rPr>
          <w:t xml:space="preserve">In case there is no </w:t>
        </w:r>
        <w:r w:rsidRPr="00BA0574">
          <w:rPr>
            <w:rFonts w:hint="eastAsia"/>
            <w:lang w:val="en-US" w:eastAsia="zh-CN"/>
          </w:rPr>
          <w:t xml:space="preserve">common </w:t>
        </w:r>
        <w:r>
          <w:t>μ</w:t>
        </w:r>
        <w:r>
          <w:rPr>
            <w:rFonts w:hint="eastAsia"/>
            <w:lang w:val="en-US" w:eastAsia="zh-CN"/>
          </w:rPr>
          <w:t xml:space="preserve"> value </w:t>
        </w:r>
        <w:r>
          <w:rPr>
            <w:rFonts w:hint="eastAsia"/>
          </w:rPr>
          <w:t>f</w:t>
        </w:r>
        <w:r w:rsidRPr="00BA0574">
          <w:rPr>
            <w:rFonts w:hint="eastAsia"/>
            <w:lang w:val="en-US" w:eastAsia="zh-CN"/>
          </w:rPr>
          <w:t>or both of the channel bandwidths</w:t>
        </w:r>
        <w:r>
          <w:rPr>
            <w:rFonts w:hint="eastAsia"/>
            <w:lang w:val="en-US" w:eastAsia="zh-CN"/>
          </w:rPr>
          <w:t xml:space="preserve">, </w:t>
        </w:r>
        <w:r>
          <w:rPr>
            <w:i/>
            <w:iCs/>
          </w:rPr>
          <w:t>μ</w:t>
        </w:r>
        <w:r w:rsidRPr="00BA0574">
          <w:rPr>
            <w:rFonts w:hint="eastAsia"/>
            <w:lang w:val="en-US" w:eastAsia="zh-CN"/>
          </w:rPr>
          <w:t>=1</w:t>
        </w:r>
        <w:r>
          <w:rPr>
            <w:rFonts w:hint="eastAsia"/>
            <w:lang w:val="en-US" w:eastAsia="zh-CN"/>
          </w:rPr>
          <w:t xml:space="preserve"> is used for </w:t>
        </w:r>
        <w:proofErr w:type="spellStart"/>
        <w:r>
          <w:t>SCS</w:t>
        </w:r>
        <w:r>
          <w:rPr>
            <w:vertAlign w:val="subscript"/>
          </w:rPr>
          <w:t>low</w:t>
        </w:r>
        <w:proofErr w:type="spellEnd"/>
        <w:r>
          <w:t xml:space="preserve">, </w:t>
        </w:r>
        <w:proofErr w:type="spellStart"/>
        <w:r>
          <w:t>SCS</w:t>
        </w:r>
        <w:r>
          <w:rPr>
            <w:vertAlign w:val="subscript"/>
          </w:rPr>
          <w:t>high</w:t>
        </w:r>
        <w:proofErr w:type="spellEnd"/>
        <w:r>
          <w:t xml:space="preserve">, </w:t>
        </w:r>
        <w:proofErr w:type="spellStart"/>
        <w:r>
          <w:t>N</w:t>
        </w:r>
        <w:r>
          <w:rPr>
            <w:vertAlign w:val="subscript"/>
          </w:rPr>
          <w:t>RB,low</w:t>
        </w:r>
        <w:proofErr w:type="spellEnd"/>
        <w:r>
          <w:t xml:space="preserve">, </w:t>
        </w:r>
        <w:proofErr w:type="spellStart"/>
        <w:r>
          <w:t>N</w:t>
        </w:r>
        <w:r>
          <w:rPr>
            <w:vertAlign w:val="subscript"/>
          </w:rPr>
          <w:t>RB,high</w:t>
        </w:r>
        <w:proofErr w:type="spellEnd"/>
        <w:r>
          <w:t xml:space="preserve">, and </w:t>
        </w:r>
        <w:proofErr w:type="spellStart"/>
        <w:r>
          <w:t>BW</w:t>
        </w:r>
        <w:r>
          <w:rPr>
            <w:vertAlign w:val="subscript"/>
          </w:rPr>
          <w:t>GB,Channel</w:t>
        </w:r>
        <w:proofErr w:type="spellEnd"/>
        <w:r>
          <w:rPr>
            <w:vertAlign w:val="subscript"/>
          </w:rPr>
          <w:t>(k)</w:t>
        </w:r>
        <w:r>
          <w:rPr>
            <w:rFonts w:eastAsia="宋体" w:hint="eastAsia"/>
            <w:lang w:val="en-US" w:eastAsia="zh-CN"/>
          </w:rPr>
          <w:t>.</w:t>
        </w:r>
      </w:ins>
    </w:p>
    <w:p w14:paraId="3A025810" w14:textId="77777777" w:rsidR="004C47E3" w:rsidRDefault="004C47E3"/>
    <w:p w14:paraId="06F938A1" w14:textId="77777777" w:rsidR="004C47E3" w:rsidRDefault="002A7E4F">
      <w:r>
        <w:t xml:space="preserve">For intra-band non-contiguous carrier aggregation </w:t>
      </w:r>
      <w:r>
        <w:rPr>
          <w:i/>
          <w:iCs/>
        </w:rPr>
        <w:t>Sub-block Bandwidth</w:t>
      </w:r>
      <w:r>
        <w:t xml:space="preserve"> and </w:t>
      </w:r>
      <w:r>
        <w:rPr>
          <w:i/>
        </w:rPr>
        <w:t xml:space="preserve">Sub-block edges </w:t>
      </w:r>
      <w:r>
        <w:t>are defined as follows, see Figure 5.3A.3-2.</w:t>
      </w:r>
    </w:p>
    <w:p w14:paraId="21FE31A9" w14:textId="77777777" w:rsidR="004C47E3" w:rsidRDefault="002A7E4F">
      <w:pPr>
        <w:pStyle w:val="TH"/>
      </w:pPr>
      <w:r>
        <w:object w:dxaOrig="10630" w:dyaOrig="4460" w14:anchorId="041F90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1.65pt;height:222.9pt" o:ole="">
            <v:imagedata r:id="rId13" o:title=""/>
          </v:shape>
          <o:OLEObject Type="Embed" ProgID="Word.Document.12" ShapeID="_x0000_i1025" DrawAspect="Content" ObjectID="_1683741148" r:id="rId14"/>
        </w:object>
      </w:r>
      <w:bookmarkEnd w:id="43"/>
      <w:r>
        <w:t>Figure 5.3A.</w:t>
      </w:r>
      <w:r>
        <w:rPr>
          <w:lang w:eastAsia="zh-CN"/>
        </w:rPr>
        <w:t>3</w:t>
      </w:r>
      <w:r>
        <w:t>-2: Definition of sub-block bandwidth for intra-band non-contiguous spectrum</w:t>
      </w:r>
    </w:p>
    <w:p w14:paraId="2FC3EA93" w14:textId="77777777" w:rsidR="004C47E3" w:rsidRDefault="004C47E3">
      <w:bookmarkStart w:id="46" w:name="_Hlk522886688"/>
    </w:p>
    <w:p w14:paraId="0A0ADC80" w14:textId="77777777" w:rsidR="004C47E3" w:rsidRDefault="002A7E4F">
      <w:r>
        <w:t>The lower sub-block edge of the Sub-block Bandwidth (</w:t>
      </w:r>
      <w:proofErr w:type="spellStart"/>
      <w:r>
        <w:t>BW</w:t>
      </w:r>
      <w:r>
        <w:rPr>
          <w:vertAlign w:val="subscript"/>
        </w:rPr>
        <w:t>Channel,block</w:t>
      </w:r>
      <w:proofErr w:type="spellEnd"/>
      <w:r>
        <w:t>) is defined as</w:t>
      </w:r>
    </w:p>
    <w:p w14:paraId="5DB9DED5" w14:textId="77777777" w:rsidR="004C47E3" w:rsidRDefault="002A7E4F">
      <w:pPr>
        <w:pStyle w:val="EQ"/>
        <w:jc w:val="center"/>
        <w:rPr>
          <w:vertAlign w:val="subscript"/>
        </w:rPr>
      </w:pPr>
      <w:proofErr w:type="spellStart"/>
      <w:r>
        <w:t>F</w:t>
      </w:r>
      <w:r>
        <w:rPr>
          <w:vertAlign w:val="subscript"/>
        </w:rPr>
        <w:t>edge,block</w:t>
      </w:r>
      <w:proofErr w:type="spellEnd"/>
      <w:r>
        <w:rPr>
          <w:vertAlign w:val="subscript"/>
        </w:rPr>
        <w:t xml:space="preserve">, low </w:t>
      </w:r>
      <w:r>
        <w:t xml:space="preserve">= </w:t>
      </w:r>
      <w:proofErr w:type="spellStart"/>
      <w:r>
        <w:t>F</w:t>
      </w:r>
      <w:r>
        <w:rPr>
          <w:vertAlign w:val="subscript"/>
        </w:rPr>
        <w:t>C,block,low</w:t>
      </w:r>
      <w:proofErr w:type="spellEnd"/>
      <w:r>
        <w:rPr>
          <w:vertAlign w:val="subscript"/>
        </w:rPr>
        <w:t xml:space="preserve"> </w:t>
      </w:r>
      <w:r>
        <w:t xml:space="preserve">- </w:t>
      </w:r>
      <w:proofErr w:type="spellStart"/>
      <w:r>
        <w:t>F</w:t>
      </w:r>
      <w:r>
        <w:rPr>
          <w:vertAlign w:val="subscript"/>
        </w:rPr>
        <w:t>offset</w:t>
      </w:r>
      <w:proofErr w:type="spellEnd"/>
      <w:r>
        <w:rPr>
          <w:vertAlign w:val="subscript"/>
        </w:rPr>
        <w:t>, low.</w:t>
      </w:r>
    </w:p>
    <w:p w14:paraId="3EA68465" w14:textId="77777777" w:rsidR="004C47E3" w:rsidRDefault="002A7E4F">
      <w:r>
        <w:t xml:space="preserve">The upper sub-block edge of the Sub-block Bandwidth is defined as </w:t>
      </w:r>
    </w:p>
    <w:p w14:paraId="1531E991" w14:textId="77777777" w:rsidR="004C47E3" w:rsidRDefault="002A7E4F">
      <w:pPr>
        <w:pStyle w:val="EQ"/>
        <w:jc w:val="center"/>
        <w:rPr>
          <w:vertAlign w:val="subscript"/>
        </w:rPr>
      </w:pPr>
      <w:proofErr w:type="spellStart"/>
      <w:r>
        <w:t>F</w:t>
      </w:r>
      <w:r>
        <w:rPr>
          <w:vertAlign w:val="subscript"/>
        </w:rPr>
        <w:t>edge,block,high</w:t>
      </w:r>
      <w:proofErr w:type="spellEnd"/>
      <w:r>
        <w:rPr>
          <w:vertAlign w:val="subscript"/>
        </w:rPr>
        <w:t xml:space="preserve"> </w:t>
      </w:r>
      <w:r>
        <w:t xml:space="preserve">= </w:t>
      </w:r>
      <w:proofErr w:type="spellStart"/>
      <w:r>
        <w:t>F</w:t>
      </w:r>
      <w:r>
        <w:rPr>
          <w:vertAlign w:val="subscript"/>
        </w:rPr>
        <w:t>C,block,high</w:t>
      </w:r>
      <w:proofErr w:type="spellEnd"/>
      <w:r>
        <w:rPr>
          <w:vertAlign w:val="subscript"/>
        </w:rPr>
        <w:t xml:space="preserve"> </w:t>
      </w:r>
      <w:r>
        <w:t xml:space="preserve">+ </w:t>
      </w:r>
      <w:proofErr w:type="spellStart"/>
      <w:r>
        <w:t>F</w:t>
      </w:r>
      <w:r>
        <w:rPr>
          <w:vertAlign w:val="subscript"/>
        </w:rPr>
        <w:t>offset,high</w:t>
      </w:r>
      <w:proofErr w:type="spellEnd"/>
      <w:r>
        <w:rPr>
          <w:vertAlign w:val="subscript"/>
        </w:rPr>
        <w:t>.</w:t>
      </w:r>
    </w:p>
    <w:p w14:paraId="36DA0F1B" w14:textId="77777777" w:rsidR="004C47E3" w:rsidRDefault="002A7E4F">
      <w:r>
        <w:t xml:space="preserve">The Sub-block Bandwidth, </w:t>
      </w:r>
      <w:proofErr w:type="spellStart"/>
      <w:r>
        <w:t>BW</w:t>
      </w:r>
      <w:r>
        <w:rPr>
          <w:vertAlign w:val="subscript"/>
        </w:rPr>
        <w:t>Channel,block</w:t>
      </w:r>
      <w:proofErr w:type="spellEnd"/>
      <w:r>
        <w:t>, is defined as follows:</w:t>
      </w:r>
    </w:p>
    <w:p w14:paraId="668257D2" w14:textId="77777777" w:rsidR="004C47E3" w:rsidRDefault="002A7E4F">
      <w:pPr>
        <w:pStyle w:val="EQ"/>
        <w:jc w:val="center"/>
      </w:pPr>
      <w:proofErr w:type="spellStart"/>
      <w:r>
        <w:t>BW</w:t>
      </w:r>
      <w:r>
        <w:rPr>
          <w:vertAlign w:val="subscript"/>
        </w:rPr>
        <w:t>Channel,block</w:t>
      </w:r>
      <w:proofErr w:type="spellEnd"/>
      <w:r>
        <w:rPr>
          <w:vertAlign w:val="subscript"/>
        </w:rPr>
        <w:t xml:space="preserve"> </w:t>
      </w:r>
      <w:r>
        <w:t xml:space="preserve">= </w:t>
      </w:r>
      <w:proofErr w:type="spellStart"/>
      <w:r>
        <w:t>F</w:t>
      </w:r>
      <w:r>
        <w:rPr>
          <w:vertAlign w:val="subscript"/>
        </w:rPr>
        <w:t>edge,block,high</w:t>
      </w:r>
      <w:proofErr w:type="spellEnd"/>
      <w:r>
        <w:rPr>
          <w:vertAlign w:val="subscript"/>
        </w:rPr>
        <w:t xml:space="preserve"> -</w:t>
      </w:r>
      <w:r>
        <w:t xml:space="preserve"> </w:t>
      </w:r>
      <w:proofErr w:type="spellStart"/>
      <w:r>
        <w:t>F</w:t>
      </w:r>
      <w:r>
        <w:rPr>
          <w:vertAlign w:val="subscript"/>
        </w:rPr>
        <w:t>edge,block,low</w:t>
      </w:r>
      <w:proofErr w:type="spellEnd"/>
      <w:r>
        <w:rPr>
          <w:vertAlign w:val="subscript"/>
        </w:rPr>
        <w:t xml:space="preserve"> </w:t>
      </w:r>
      <w:r>
        <w:t>(MHz)</w:t>
      </w:r>
    </w:p>
    <w:p w14:paraId="31700B66" w14:textId="77777777" w:rsidR="004C47E3" w:rsidRDefault="002A7E4F">
      <w:r>
        <w:t xml:space="preserve">The lower and upper frequency offsets </w:t>
      </w:r>
      <w:proofErr w:type="spellStart"/>
      <w:r>
        <w:t>F</w:t>
      </w:r>
      <w:r>
        <w:rPr>
          <w:vertAlign w:val="subscript"/>
        </w:rPr>
        <w:t>offset,block,low</w:t>
      </w:r>
      <w:proofErr w:type="spellEnd"/>
      <w:r>
        <w:rPr>
          <w:vertAlign w:val="subscript"/>
        </w:rPr>
        <w:t xml:space="preserve"> </w:t>
      </w:r>
      <w:r>
        <w:t xml:space="preserve">and </w:t>
      </w:r>
      <w:proofErr w:type="spellStart"/>
      <w:r>
        <w:t>F</w:t>
      </w:r>
      <w:r>
        <w:rPr>
          <w:vertAlign w:val="subscript"/>
        </w:rPr>
        <w:t>offset,block,high</w:t>
      </w:r>
      <w:proofErr w:type="spellEnd"/>
      <w:r>
        <w:t xml:space="preserve"> depend on the transmission bandwidth configurations of the lowest and highest assigned edge component carriers within a sub-block and are defined as</w:t>
      </w:r>
    </w:p>
    <w:p w14:paraId="3272286A" w14:textId="77777777" w:rsidR="004C47E3" w:rsidRDefault="002A7E4F">
      <w:pPr>
        <w:pStyle w:val="EQ"/>
        <w:jc w:val="center"/>
      </w:pPr>
      <w:proofErr w:type="spellStart"/>
      <w:r>
        <w:t>F</w:t>
      </w:r>
      <w:r>
        <w:rPr>
          <w:vertAlign w:val="subscript"/>
        </w:rPr>
        <w:t>offset,block,low</w:t>
      </w:r>
      <w:proofErr w:type="spellEnd"/>
      <w:r>
        <w:rPr>
          <w:vertAlign w:val="subscript"/>
        </w:rPr>
        <w:t xml:space="preserve"> </w:t>
      </w:r>
      <w:r>
        <w:t>=  (</w:t>
      </w:r>
      <w:proofErr w:type="spellStart"/>
      <w:r>
        <w:t>N</w:t>
      </w:r>
      <w:r>
        <w:rPr>
          <w:vertAlign w:val="subscript"/>
        </w:rPr>
        <w:t>RB,low</w:t>
      </w:r>
      <w:proofErr w:type="spellEnd"/>
      <w:r>
        <w:t>*12 + 1)*</w:t>
      </w:r>
      <w:proofErr w:type="spellStart"/>
      <w:r>
        <w:t>SCS</w:t>
      </w:r>
      <w:r>
        <w:rPr>
          <w:vertAlign w:val="subscript"/>
        </w:rPr>
        <w:t>low</w:t>
      </w:r>
      <w:proofErr w:type="spellEnd"/>
      <w:r>
        <w:t>/2 + BW</w:t>
      </w:r>
      <w:r>
        <w:rPr>
          <w:vertAlign w:val="subscript"/>
        </w:rPr>
        <w:t xml:space="preserve">GB </w:t>
      </w:r>
      <w:r>
        <w:t>(MHz)</w:t>
      </w:r>
    </w:p>
    <w:p w14:paraId="6085349C" w14:textId="77777777" w:rsidR="004C47E3" w:rsidRDefault="002A7E4F">
      <w:pPr>
        <w:pStyle w:val="EQ"/>
        <w:jc w:val="center"/>
      </w:pPr>
      <w:proofErr w:type="spellStart"/>
      <w:r>
        <w:t>F</w:t>
      </w:r>
      <w:r>
        <w:rPr>
          <w:vertAlign w:val="subscript"/>
        </w:rPr>
        <w:t>offset,block,high</w:t>
      </w:r>
      <w:proofErr w:type="spellEnd"/>
      <w:r>
        <w:rPr>
          <w:vertAlign w:val="subscript"/>
        </w:rPr>
        <w:t xml:space="preserve"> </w:t>
      </w:r>
      <w:r>
        <w:t>=  (</w:t>
      </w:r>
      <w:proofErr w:type="spellStart"/>
      <w:r>
        <w:t>N</w:t>
      </w:r>
      <w:r>
        <w:rPr>
          <w:vertAlign w:val="subscript"/>
        </w:rPr>
        <w:t>RB,high</w:t>
      </w:r>
      <w:proofErr w:type="spellEnd"/>
      <w:r>
        <w:t>*12 - 1)*</w:t>
      </w:r>
      <w:proofErr w:type="spellStart"/>
      <w:r>
        <w:t>SCS</w:t>
      </w:r>
      <w:r>
        <w:rPr>
          <w:vertAlign w:val="subscript"/>
        </w:rPr>
        <w:t>high</w:t>
      </w:r>
      <w:proofErr w:type="spellEnd"/>
      <w:r>
        <w:t>/2 + BW</w:t>
      </w:r>
      <w:r>
        <w:rPr>
          <w:vertAlign w:val="subscript"/>
        </w:rPr>
        <w:t>GB</w:t>
      </w:r>
      <w:r>
        <w:t>(MHz)</w:t>
      </w:r>
    </w:p>
    <w:p w14:paraId="71403729" w14:textId="77777777" w:rsidR="004C47E3" w:rsidRDefault="002A7E4F">
      <w:pPr>
        <w:pStyle w:val="EQ"/>
        <w:jc w:val="center"/>
      </w:pPr>
      <w:r>
        <w:t>BW</w:t>
      </w:r>
      <w:r>
        <w:rPr>
          <w:vertAlign w:val="subscript"/>
        </w:rPr>
        <w:t>GB</w:t>
      </w:r>
      <w:r>
        <w:t xml:space="preserve"> = max(</w:t>
      </w:r>
      <w:proofErr w:type="spellStart"/>
      <w:r>
        <w:t>BW</w:t>
      </w:r>
      <w:r>
        <w:rPr>
          <w:vertAlign w:val="subscript"/>
        </w:rPr>
        <w:t>GB,Channel</w:t>
      </w:r>
      <w:proofErr w:type="spellEnd"/>
      <w:r>
        <w:rPr>
          <w:vertAlign w:val="subscript"/>
        </w:rPr>
        <w:t>(k)</w:t>
      </w:r>
      <w:r>
        <w:t>)</w:t>
      </w:r>
    </w:p>
    <w:p w14:paraId="47910EB7" w14:textId="77777777" w:rsidR="004C47E3" w:rsidRDefault="002A7E4F">
      <w:r>
        <w:t xml:space="preserve">where </w:t>
      </w:r>
      <w:proofErr w:type="spellStart"/>
      <w:r>
        <w:t>N</w:t>
      </w:r>
      <w:r>
        <w:rPr>
          <w:vertAlign w:val="subscript"/>
        </w:rPr>
        <w:t>RB,low</w:t>
      </w:r>
      <w:proofErr w:type="spellEnd"/>
      <w:r>
        <w:rPr>
          <w:vertAlign w:val="subscript"/>
        </w:rPr>
        <w:t xml:space="preserve"> </w:t>
      </w:r>
      <w:r>
        <w:t xml:space="preserve">and </w:t>
      </w:r>
      <w:proofErr w:type="spellStart"/>
      <w:r>
        <w:t>N</w:t>
      </w:r>
      <w:r>
        <w:rPr>
          <w:vertAlign w:val="subscript"/>
        </w:rPr>
        <w:t>RB,high</w:t>
      </w:r>
      <w:proofErr w:type="spellEnd"/>
      <w:r>
        <w:rPr>
          <w:vertAlign w:val="subscript"/>
        </w:rPr>
        <w:t xml:space="preserve"> </w:t>
      </w:r>
      <w:r>
        <w:t xml:space="preserve">are the transmission bandwidth configurations according to Table 5.3.2-1 for the lowest and highest assigned component carrier within a sub-block, respectively. </w:t>
      </w:r>
      <w:proofErr w:type="spellStart"/>
      <w:r>
        <w:t>SCS</w:t>
      </w:r>
      <w:r>
        <w:rPr>
          <w:vertAlign w:val="subscript"/>
        </w:rPr>
        <w:t>low</w:t>
      </w:r>
      <w:proofErr w:type="spellEnd"/>
      <w:r>
        <w:rPr>
          <w:vertAlign w:val="subscript"/>
        </w:rPr>
        <w:t xml:space="preserve"> </w:t>
      </w:r>
      <w:r>
        <w:t xml:space="preserve">and </w:t>
      </w:r>
      <w:proofErr w:type="spellStart"/>
      <w:r>
        <w:t>SCS</w:t>
      </w:r>
      <w:r>
        <w:rPr>
          <w:vertAlign w:val="subscript"/>
        </w:rPr>
        <w:t>high</w:t>
      </w:r>
      <w:proofErr w:type="spellEnd"/>
      <w:r>
        <w:rPr>
          <w:vertAlign w:val="subscript"/>
        </w:rPr>
        <w:t xml:space="preserve"> </w:t>
      </w:r>
      <w:r>
        <w:t xml:space="preserve">are the sub-carrier spacing for the lowest and highest assigned component carrier within a sub-block, respectively. </w:t>
      </w:r>
      <w:proofErr w:type="spellStart"/>
      <w:r>
        <w:t>SCS</w:t>
      </w:r>
      <w:r>
        <w:rPr>
          <w:vertAlign w:val="subscript"/>
        </w:rPr>
        <w:t>low</w:t>
      </w:r>
      <w:proofErr w:type="spellEnd"/>
      <w:r>
        <w:t xml:space="preserve">, </w:t>
      </w:r>
      <w:proofErr w:type="spellStart"/>
      <w:r>
        <w:t>SCS</w:t>
      </w:r>
      <w:r>
        <w:rPr>
          <w:vertAlign w:val="subscript"/>
        </w:rPr>
        <w:t>high</w:t>
      </w:r>
      <w:proofErr w:type="spellEnd"/>
      <w:r>
        <w:t xml:space="preserve">, </w:t>
      </w:r>
      <w:proofErr w:type="spellStart"/>
      <w:r>
        <w:t>N</w:t>
      </w:r>
      <w:r>
        <w:rPr>
          <w:vertAlign w:val="subscript"/>
        </w:rPr>
        <w:t>RB,low</w:t>
      </w:r>
      <w:proofErr w:type="spellEnd"/>
      <w:r>
        <w:t xml:space="preserve">, </w:t>
      </w:r>
      <w:proofErr w:type="spellStart"/>
      <w:r>
        <w:t>N</w:t>
      </w:r>
      <w:r>
        <w:rPr>
          <w:vertAlign w:val="subscript"/>
        </w:rPr>
        <w:t>RB,high</w:t>
      </w:r>
      <w:proofErr w:type="spellEnd"/>
      <w:r>
        <w:t xml:space="preserve">, and </w:t>
      </w:r>
      <w:proofErr w:type="spellStart"/>
      <w:r>
        <w:t>BW</w:t>
      </w:r>
      <w:r>
        <w:rPr>
          <w:vertAlign w:val="subscript"/>
        </w:rPr>
        <w:t>GB,Channel</w:t>
      </w:r>
      <w:proofErr w:type="spellEnd"/>
      <w:r>
        <w:rPr>
          <w:vertAlign w:val="subscript"/>
        </w:rPr>
        <w:t>(k)</w:t>
      </w:r>
      <w:r>
        <w:t xml:space="preserve"> use the largest μ value among the subcarrier spacing configurations supported in the operating band for both of the channel bandwidths according to Table 5.3.5-1 and </w:t>
      </w:r>
      <w:proofErr w:type="spellStart"/>
      <w:r>
        <w:t>BW</w:t>
      </w:r>
      <w:r>
        <w:rPr>
          <w:vertAlign w:val="subscript"/>
        </w:rPr>
        <w:t>GB,Channel</w:t>
      </w:r>
      <w:proofErr w:type="spellEnd"/>
      <w:r>
        <w:rPr>
          <w:vertAlign w:val="subscript"/>
        </w:rPr>
        <w:t>(k)</w:t>
      </w:r>
      <w:r>
        <w:t xml:space="preserve"> is the minimum guard band for carrier k according to Table 5.3.3-1 for the said </w:t>
      </w:r>
      <w:r>
        <w:rPr>
          <w:i/>
        </w:rPr>
        <w:t>μ</w:t>
      </w:r>
      <w:r>
        <w:t xml:space="preserve"> value. </w:t>
      </w:r>
      <w:ins w:id="47" w:author="China Unicom" w:date="2021-05-07T21:09:00Z">
        <w:r>
          <w:rPr>
            <w:rFonts w:eastAsia="宋体" w:hint="eastAsia"/>
            <w:lang w:val="en-US" w:eastAsia="zh-CN"/>
          </w:rPr>
          <w:t xml:space="preserve"> </w:t>
        </w:r>
        <w:r>
          <w:rPr>
            <w:rFonts w:hint="eastAsia"/>
            <w:lang w:val="en-US" w:eastAsia="zh-CN"/>
          </w:rPr>
          <w:t xml:space="preserve">In case there is no </w:t>
        </w:r>
        <w:r w:rsidRPr="00BA0574">
          <w:rPr>
            <w:rFonts w:hint="eastAsia"/>
            <w:lang w:val="en-US" w:eastAsia="zh-CN"/>
          </w:rPr>
          <w:t xml:space="preserve">common </w:t>
        </w:r>
        <w:r>
          <w:t>μ</w:t>
        </w:r>
        <w:r>
          <w:rPr>
            <w:rFonts w:hint="eastAsia"/>
            <w:lang w:val="en-US" w:eastAsia="zh-CN"/>
          </w:rPr>
          <w:t xml:space="preserve"> value </w:t>
        </w:r>
        <w:r>
          <w:rPr>
            <w:rFonts w:hint="eastAsia"/>
          </w:rPr>
          <w:t>f</w:t>
        </w:r>
        <w:r w:rsidRPr="00BA0574">
          <w:rPr>
            <w:rFonts w:hint="eastAsia"/>
            <w:lang w:val="en-US" w:eastAsia="zh-CN"/>
          </w:rPr>
          <w:t>or both of the channel bandwidths</w:t>
        </w:r>
        <w:r>
          <w:rPr>
            <w:rFonts w:hint="eastAsia"/>
            <w:lang w:val="en-US" w:eastAsia="zh-CN"/>
          </w:rPr>
          <w:t xml:space="preserve">, </w:t>
        </w:r>
        <w:r>
          <w:rPr>
            <w:i/>
            <w:iCs/>
          </w:rPr>
          <w:t>μ</w:t>
        </w:r>
        <w:r w:rsidRPr="00BA0574">
          <w:rPr>
            <w:rFonts w:hint="eastAsia"/>
            <w:lang w:val="en-US" w:eastAsia="zh-CN"/>
          </w:rPr>
          <w:t>=1</w:t>
        </w:r>
        <w:r>
          <w:rPr>
            <w:rFonts w:hint="eastAsia"/>
            <w:lang w:val="en-US" w:eastAsia="zh-CN"/>
          </w:rPr>
          <w:t xml:space="preserve"> is used for </w:t>
        </w:r>
        <w:proofErr w:type="spellStart"/>
        <w:r>
          <w:t>SCS</w:t>
        </w:r>
        <w:r>
          <w:rPr>
            <w:vertAlign w:val="subscript"/>
          </w:rPr>
          <w:t>low</w:t>
        </w:r>
        <w:proofErr w:type="spellEnd"/>
        <w:r>
          <w:t xml:space="preserve">, </w:t>
        </w:r>
        <w:proofErr w:type="spellStart"/>
        <w:r>
          <w:t>SCS</w:t>
        </w:r>
        <w:r>
          <w:rPr>
            <w:vertAlign w:val="subscript"/>
          </w:rPr>
          <w:t>high</w:t>
        </w:r>
        <w:proofErr w:type="spellEnd"/>
        <w:r>
          <w:t xml:space="preserve">, </w:t>
        </w:r>
        <w:proofErr w:type="spellStart"/>
        <w:r>
          <w:t>N</w:t>
        </w:r>
        <w:r>
          <w:rPr>
            <w:vertAlign w:val="subscript"/>
          </w:rPr>
          <w:t>RB,low</w:t>
        </w:r>
        <w:proofErr w:type="spellEnd"/>
        <w:r>
          <w:t xml:space="preserve">, </w:t>
        </w:r>
        <w:proofErr w:type="spellStart"/>
        <w:r>
          <w:t>N</w:t>
        </w:r>
        <w:r>
          <w:rPr>
            <w:vertAlign w:val="subscript"/>
          </w:rPr>
          <w:t>RB,high</w:t>
        </w:r>
        <w:proofErr w:type="spellEnd"/>
        <w:r>
          <w:t xml:space="preserve">, and </w:t>
        </w:r>
        <w:proofErr w:type="spellStart"/>
        <w:r>
          <w:t>BW</w:t>
        </w:r>
        <w:r>
          <w:rPr>
            <w:vertAlign w:val="subscript"/>
          </w:rPr>
          <w:t>GB,Channel</w:t>
        </w:r>
        <w:proofErr w:type="spellEnd"/>
        <w:r>
          <w:rPr>
            <w:vertAlign w:val="subscript"/>
          </w:rPr>
          <w:t>(k)</w:t>
        </w:r>
        <w:r>
          <w:rPr>
            <w:rFonts w:eastAsia="宋体" w:hint="eastAsia"/>
            <w:lang w:val="en-US" w:eastAsia="zh-CN"/>
          </w:rPr>
          <w:t>.</w:t>
        </w:r>
      </w:ins>
    </w:p>
    <w:p w14:paraId="22EE4ED6" w14:textId="77777777" w:rsidR="004C47E3" w:rsidRDefault="002A7E4F">
      <w:r>
        <w:t xml:space="preserve">The sub-block gap size between two consecutive sub-blocks </w:t>
      </w:r>
      <w:proofErr w:type="spellStart"/>
      <w:r>
        <w:t>W</w:t>
      </w:r>
      <w:r>
        <w:rPr>
          <w:vertAlign w:val="subscript"/>
        </w:rPr>
        <w:t>gap</w:t>
      </w:r>
      <w:proofErr w:type="spellEnd"/>
      <w:r>
        <w:t xml:space="preserve"> is defined as</w:t>
      </w:r>
    </w:p>
    <w:p w14:paraId="2B531EBE" w14:textId="77777777" w:rsidR="004C47E3" w:rsidRDefault="002A7E4F">
      <w:pPr>
        <w:pStyle w:val="EQ"/>
        <w:jc w:val="center"/>
      </w:pPr>
      <w:proofErr w:type="spellStart"/>
      <w:r>
        <w:t>W</w:t>
      </w:r>
      <w:r>
        <w:rPr>
          <w:vertAlign w:val="subscript"/>
        </w:rPr>
        <w:t>gap</w:t>
      </w:r>
      <w:proofErr w:type="spellEnd"/>
      <w:r>
        <w:t xml:space="preserve"> = </w:t>
      </w:r>
      <w:proofErr w:type="spellStart"/>
      <w:r>
        <w:t>F</w:t>
      </w:r>
      <w:r>
        <w:rPr>
          <w:vertAlign w:val="subscript"/>
        </w:rPr>
        <w:t>edge,block</w:t>
      </w:r>
      <w:proofErr w:type="spellEnd"/>
      <w:r>
        <w:rPr>
          <w:vertAlign w:val="subscript"/>
        </w:rPr>
        <w:t xml:space="preserve"> n+1,low -</w:t>
      </w:r>
      <w:r>
        <w:t xml:space="preserve"> </w:t>
      </w:r>
      <w:proofErr w:type="spellStart"/>
      <w:r>
        <w:t>F</w:t>
      </w:r>
      <w:r>
        <w:rPr>
          <w:vertAlign w:val="subscript"/>
        </w:rPr>
        <w:t>edge,block</w:t>
      </w:r>
      <w:proofErr w:type="spellEnd"/>
      <w:r>
        <w:rPr>
          <w:vertAlign w:val="subscript"/>
        </w:rPr>
        <w:t xml:space="preserve"> </w:t>
      </w:r>
      <w:proofErr w:type="spellStart"/>
      <w:r>
        <w:rPr>
          <w:vertAlign w:val="subscript"/>
        </w:rPr>
        <w:t>n,high</w:t>
      </w:r>
      <w:proofErr w:type="spellEnd"/>
      <w:r>
        <w:t xml:space="preserve"> (MHz)</w:t>
      </w:r>
      <w:bookmarkEnd w:id="46"/>
    </w:p>
    <w:p w14:paraId="2ECF1EF0" w14:textId="77777777" w:rsidR="004C47E3" w:rsidRDefault="002A7E4F">
      <w:pPr>
        <w:pStyle w:val="3"/>
      </w:pPr>
      <w:bookmarkStart w:id="48" w:name="OLE_LINK34"/>
      <w:bookmarkStart w:id="49" w:name="OLE_LINK33"/>
      <w:r>
        <w:rPr>
          <w:color w:val="FF0000"/>
        </w:rPr>
        <w:t>&lt;End of Changes&gt;</w:t>
      </w:r>
      <w:bookmarkEnd w:id="48"/>
      <w:bookmarkEnd w:id="49"/>
    </w:p>
    <w:p w14:paraId="5AE2B4B4" w14:textId="77777777" w:rsidR="004C47E3" w:rsidRDefault="004C47E3"/>
    <w:sectPr w:rsidR="004C47E3">
      <w:headerReference w:type="even" r:id="rId15"/>
      <w:headerReference w:type="default" r:id="rId16"/>
      <w:headerReference w:type="first" r:id="rId17"/>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D82DCC" w14:textId="77777777" w:rsidR="00DD302F" w:rsidRDefault="00DD302F">
      <w:pPr>
        <w:spacing w:after="0"/>
      </w:pPr>
      <w:r>
        <w:separator/>
      </w:r>
    </w:p>
  </w:endnote>
  <w:endnote w:type="continuationSeparator" w:id="0">
    <w:p w14:paraId="030C5617" w14:textId="77777777" w:rsidR="00DD302F" w:rsidRDefault="00DD302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Segoe Print"/>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default"/>
    <w:sig w:usb0="E1002EFF" w:usb1="C000605B" w:usb2="00000029" w:usb3="00000000" w:csb0="200101FF" w:csb1="20280000"/>
  </w:font>
  <w:font w:name="MS LineDraw">
    <w:altName w:val="Segoe Print"/>
    <w:charset w:val="02"/>
    <w:family w:val="modern"/>
    <w:pitch w:val="default"/>
  </w:font>
  <w:font w:name="Courier New">
    <w:panose1 w:val="02070309020205020404"/>
    <w:charset w:val="01"/>
    <w:family w:val="modern"/>
    <w:pitch w:val="default"/>
    <w:sig w:usb0="E0002EFF" w:usb1="C0007843" w:usb2="00000009" w:usb3="00000000" w:csb0="400001FF" w:csb1="FFFF0000"/>
  </w:font>
  <w:font w:name="Yu Mincho">
    <w:altName w:val="Yu Gothic"/>
    <w:charset w:val="80"/>
    <w:family w:val="roman"/>
    <w:pitch w:val="default"/>
    <w:sig w:usb0="00000000" w:usb1="00000000"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05D7E9" w14:textId="77777777" w:rsidR="00DD302F" w:rsidRDefault="00DD302F">
      <w:pPr>
        <w:spacing w:after="0"/>
      </w:pPr>
      <w:r>
        <w:separator/>
      </w:r>
    </w:p>
  </w:footnote>
  <w:footnote w:type="continuationSeparator" w:id="0">
    <w:p w14:paraId="7B5E5B2D" w14:textId="77777777" w:rsidR="00DD302F" w:rsidRDefault="00DD302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2E942" w14:textId="77777777" w:rsidR="004C47E3" w:rsidRDefault="002A7E4F">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B32125" w14:textId="77777777" w:rsidR="004C47E3" w:rsidRDefault="004C47E3">
    <w:pPr>
      <w:pStyle w:val="a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15E5E" w14:textId="77777777" w:rsidR="004C47E3" w:rsidRDefault="002A7E4F">
    <w:pPr>
      <w:pStyle w:val="aa"/>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0DD5CE" w14:textId="77777777" w:rsidR="004C47E3" w:rsidRDefault="004C47E3">
    <w:pPr>
      <w:pStyle w:val="aa"/>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bordersDoNotSurroundHeader/>
  <w:bordersDoNotSurroundFooter/>
  <w:hideSpellingErrors/>
  <w:proofState w:spelling="clean"/>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savePreviewPicture/>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A7E4F"/>
    <w:rsid w:val="002B5741"/>
    <w:rsid w:val="002E472E"/>
    <w:rsid w:val="00305409"/>
    <w:rsid w:val="003609EF"/>
    <w:rsid w:val="0036231A"/>
    <w:rsid w:val="00374DD4"/>
    <w:rsid w:val="003E1A36"/>
    <w:rsid w:val="00410371"/>
    <w:rsid w:val="004242F1"/>
    <w:rsid w:val="004B75B7"/>
    <w:rsid w:val="004C47E3"/>
    <w:rsid w:val="0051580D"/>
    <w:rsid w:val="00547111"/>
    <w:rsid w:val="00592D74"/>
    <w:rsid w:val="005E2C44"/>
    <w:rsid w:val="00621188"/>
    <w:rsid w:val="006257ED"/>
    <w:rsid w:val="00665C47"/>
    <w:rsid w:val="00695808"/>
    <w:rsid w:val="006B46FB"/>
    <w:rsid w:val="006B62AF"/>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246B6"/>
    <w:rsid w:val="00A47E70"/>
    <w:rsid w:val="00A50CF0"/>
    <w:rsid w:val="00A7671C"/>
    <w:rsid w:val="00A92988"/>
    <w:rsid w:val="00AA2CBC"/>
    <w:rsid w:val="00AC5820"/>
    <w:rsid w:val="00AD1CD8"/>
    <w:rsid w:val="00B258BB"/>
    <w:rsid w:val="00B67B97"/>
    <w:rsid w:val="00B968C8"/>
    <w:rsid w:val="00BA0574"/>
    <w:rsid w:val="00BA3EC5"/>
    <w:rsid w:val="00BA51D9"/>
    <w:rsid w:val="00BB5DFC"/>
    <w:rsid w:val="00BD279D"/>
    <w:rsid w:val="00BD6BB8"/>
    <w:rsid w:val="00C66BA2"/>
    <w:rsid w:val="00C95985"/>
    <w:rsid w:val="00CC5026"/>
    <w:rsid w:val="00CC68D0"/>
    <w:rsid w:val="00D03F9A"/>
    <w:rsid w:val="00D06D51"/>
    <w:rsid w:val="00D24991"/>
    <w:rsid w:val="00D36F95"/>
    <w:rsid w:val="00D50255"/>
    <w:rsid w:val="00D66520"/>
    <w:rsid w:val="00DD302F"/>
    <w:rsid w:val="00DE34CF"/>
    <w:rsid w:val="00E13F3D"/>
    <w:rsid w:val="00E34898"/>
    <w:rsid w:val="00EB09B7"/>
    <w:rsid w:val="00EE7D7C"/>
    <w:rsid w:val="00F25D98"/>
    <w:rsid w:val="00F300FB"/>
    <w:rsid w:val="00FB6386"/>
    <w:rsid w:val="1BE93B91"/>
    <w:rsid w:val="1C4543D6"/>
    <w:rsid w:val="22F71D2F"/>
    <w:rsid w:val="27A021BE"/>
    <w:rsid w:val="289E2991"/>
    <w:rsid w:val="2A436B19"/>
    <w:rsid w:val="2C7308B9"/>
    <w:rsid w:val="2F880391"/>
    <w:rsid w:val="38024747"/>
    <w:rsid w:val="3856392E"/>
    <w:rsid w:val="4B893237"/>
    <w:rsid w:val="5C146D74"/>
    <w:rsid w:val="61931371"/>
    <w:rsid w:val="67B130EB"/>
    <w:rsid w:val="69896FBB"/>
    <w:rsid w:val="6C6E9C66"/>
    <w:rsid w:val="6CAD7E37"/>
    <w:rsid w:val="6F1F5003"/>
    <w:rsid w:val="723C41B1"/>
    <w:rsid w:val="7D04775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E70056A"/>
  <w15:docId w15:val="{A38DC43C-1535-44B7-9C38-7CD8A7A2EC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semiHidden/>
    <w:qFormat/>
    <w:pPr>
      <w:ind w:left="1418" w:hanging="1418"/>
    </w:pPr>
  </w:style>
  <w:style w:type="paragraph" w:styleId="TOC3">
    <w:name w:val="toc 3"/>
    <w:basedOn w:val="TOC2"/>
    <w:next w:val="a"/>
    <w:semiHidden/>
    <w:qFormat/>
    <w:pPr>
      <w:ind w:left="1134" w:hanging="1134"/>
    </w:pPr>
  </w:style>
  <w:style w:type="paragraph" w:styleId="TOC2">
    <w:name w:val="toc 2"/>
    <w:basedOn w:val="TOC1"/>
    <w:next w:val="a"/>
    <w:semiHidden/>
    <w:qFormat/>
    <w:pPr>
      <w:keepNext w:val="0"/>
      <w:spacing w:before="0"/>
      <w:ind w:left="851" w:hanging="851"/>
    </w:pPr>
    <w:rPr>
      <w:sz w:val="20"/>
    </w:rPr>
  </w:style>
  <w:style w:type="paragraph" w:styleId="TOC1">
    <w:name w:val="toc 1"/>
    <w:next w:val="a"/>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1">
    <w:name w:val="List Number 2"/>
    <w:basedOn w:val="a4"/>
    <w:qFormat/>
    <w:pPr>
      <w:ind w:left="851"/>
    </w:pPr>
  </w:style>
  <w:style w:type="paragraph" w:styleId="a4">
    <w:name w:val="List Number"/>
    <w:basedOn w:val="a3"/>
    <w:qFormat/>
  </w:style>
  <w:style w:type="paragraph" w:styleId="40">
    <w:name w:val="List Bullet 4"/>
    <w:basedOn w:val="31"/>
    <w:qFormat/>
    <w:pPr>
      <w:ind w:left="1418"/>
    </w:pPr>
  </w:style>
  <w:style w:type="paragraph" w:styleId="31">
    <w:name w:val="List Bullet 3"/>
    <w:basedOn w:val="22"/>
    <w:qFormat/>
    <w:pPr>
      <w:ind w:left="1135"/>
    </w:pPr>
  </w:style>
  <w:style w:type="paragraph" w:styleId="22">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0">
    <w:name w:val="List Bullet 5"/>
    <w:basedOn w:val="40"/>
    <w:qFormat/>
    <w:pPr>
      <w:ind w:left="1702"/>
    </w:pPr>
  </w:style>
  <w:style w:type="paragraph" w:styleId="TOC8">
    <w:name w:val="toc 8"/>
    <w:basedOn w:val="TOC1"/>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eastAsia="Times New Roman"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1">
    <w:name w:val="List 5"/>
    <w:basedOn w:val="41"/>
    <w:qFormat/>
    <w:pPr>
      <w:ind w:left="1702"/>
    </w:pPr>
  </w:style>
  <w:style w:type="paragraph" w:styleId="41">
    <w:name w:val="List 4"/>
    <w:basedOn w:val="30"/>
    <w:qFormat/>
    <w:pPr>
      <w:ind w:left="1418"/>
    </w:pPr>
  </w:style>
  <w:style w:type="paragraph" w:styleId="TOC9">
    <w:name w:val="toc 9"/>
    <w:basedOn w:val="TOC8"/>
    <w:next w:val="a"/>
    <w:semiHidden/>
    <w:qFormat/>
    <w:pPr>
      <w:ind w:left="1418" w:hanging="1418"/>
    </w:pPr>
  </w:style>
  <w:style w:type="paragraph" w:styleId="10">
    <w:name w:val="index 1"/>
    <w:basedOn w:val="a"/>
    <w:next w:val="a"/>
    <w:semiHidden/>
    <w:qFormat/>
    <w:pPr>
      <w:keepLines/>
      <w:spacing w:after="0"/>
    </w:pPr>
  </w:style>
  <w:style w:type="paragraph" w:styleId="23">
    <w:name w:val="index 2"/>
    <w:basedOn w:val="10"/>
    <w:next w:val="a"/>
    <w:semiHidden/>
    <w:qFormat/>
    <w:pPr>
      <w:ind w:left="284"/>
    </w:pPr>
  </w:style>
  <w:style w:type="paragraph" w:styleId="ac">
    <w:name w:val="annotation subject"/>
    <w:basedOn w:val="a7"/>
    <w:next w:val="a7"/>
    <w:semiHidden/>
    <w:qFormat/>
    <w:rPr>
      <w:b/>
      <w:bCs/>
    </w:rPr>
  </w:style>
  <w:style w:type="character" w:styleId="ad">
    <w:name w:val="FollowedHyperlink"/>
    <w:qFormat/>
    <w:rPr>
      <w:color w:val="800080"/>
      <w:u w:val="single"/>
    </w:rPr>
  </w:style>
  <w:style w:type="character" w:styleId="ae">
    <w:name w:val="Hyperlink"/>
    <w:qFormat/>
    <w:rPr>
      <w:color w:val="0000FF"/>
      <w:u w:val="single"/>
    </w:rPr>
  </w:style>
  <w:style w:type="character" w:styleId="af">
    <w:name w:val="annotation reference"/>
    <w:semiHidden/>
    <w:qFormat/>
    <w:rPr>
      <w:sz w:val="16"/>
    </w:rPr>
  </w:style>
  <w:style w:type="character" w:styleId="af0">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0"/>
    <w:qFormat/>
  </w:style>
  <w:style w:type="paragraph" w:customStyle="1" w:styleId="B3">
    <w:name w:val="B3"/>
    <w:basedOn w:val="30"/>
    <w:qFormat/>
  </w:style>
  <w:style w:type="paragraph" w:customStyle="1" w:styleId="B4">
    <w:name w:val="B4"/>
    <w:basedOn w:val="41"/>
    <w:qFormat/>
  </w:style>
  <w:style w:type="paragraph" w:customStyle="1" w:styleId="B5">
    <w:name w:val="B5"/>
    <w:basedOn w:val="51"/>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package" Target="embeddings/Microsoft_Word_Document.docx"/></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1232</Words>
  <Characters>7029</Characters>
  <Application>Microsoft Office Word</Application>
  <DocSecurity>0</DocSecurity>
  <Lines>58</Lines>
  <Paragraphs>16</Paragraphs>
  <ScaleCrop>false</ScaleCrop>
  <Company>3GPP Support Team</Company>
  <LinksUpToDate>false</LinksUpToDate>
  <CharactersWithSpaces>8245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朱 子园</cp:lastModifiedBy>
  <cp:revision>3</cp:revision>
  <cp:lastPrinted>2411-12-31T07:00:00Z</cp:lastPrinted>
  <dcterms:created xsi:type="dcterms:W3CDTF">2021-05-28T08:26:00Z</dcterms:created>
  <dcterms:modified xsi:type="dcterms:W3CDTF">2021-05-28T13:06:00Z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91</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R5-212679</vt:lpwstr>
  </property>
  <property fmtid="{D5CDD505-2E9C-101B-9397-08002B2CF9AE}" pid="10" name="Spec#">
    <vt:lpwstr>38.521-1</vt:lpwstr>
  </property>
  <property fmtid="{D5CDD505-2E9C-101B-9397-08002B2CF9AE}" pid="11" name="Cr#">
    <vt:lpwstr>1224</vt:lpwstr>
  </property>
  <property fmtid="{D5CDD505-2E9C-101B-9397-08002B2CF9AE}" pid="12" name="Revision">
    <vt:lpwstr>-</vt:lpwstr>
  </property>
  <property fmtid="{D5CDD505-2E9C-101B-9397-08002B2CF9AE}" pid="13" name="Version">
    <vt:lpwstr>17.0.0</vt:lpwstr>
  </property>
  <property fmtid="{D5CDD505-2E9C-101B-9397-08002B2CF9AE}" pid="14" name="CrTitle">
    <vt:lpwstr>Update of R15 38.521-1 clause 5</vt:lpwstr>
  </property>
  <property fmtid="{D5CDD505-2E9C-101B-9397-08002B2CF9AE}" pid="15" name="SourceIfWg">
    <vt:lpwstr>China Unicom</vt:lpwstr>
  </property>
  <property fmtid="{D5CDD505-2E9C-101B-9397-08002B2CF9AE}" pid="16" name="SourceIfTsg">
    <vt:lpwstr/>
  </property>
  <property fmtid="{D5CDD505-2E9C-101B-9397-08002B2CF9AE}" pid="17" name="RelatedWis">
    <vt:lpwstr>5GS_NR_LTE-UEConTest</vt:lpwstr>
  </property>
  <property fmtid="{D5CDD505-2E9C-101B-9397-08002B2CF9AE}" pid="18" name="Cat">
    <vt:lpwstr>F</vt:lpwstr>
  </property>
  <property fmtid="{D5CDD505-2E9C-101B-9397-08002B2CF9AE}" pid="19" name="ResDate">
    <vt:lpwstr>2021-05-06</vt:lpwstr>
  </property>
  <property fmtid="{D5CDD505-2E9C-101B-9397-08002B2CF9AE}" pid="20" name="Release">
    <vt:lpwstr>Rel-17</vt:lpwstr>
  </property>
  <property fmtid="{D5CDD505-2E9C-101B-9397-08002B2CF9AE}" pid="21" name="KSOProductBuildVer">
    <vt:lpwstr>2052-11.1.0.10463</vt:lpwstr>
  </property>
  <property fmtid="{D5CDD505-2E9C-101B-9397-08002B2CF9AE}" pid="22" name="ICV">
    <vt:lpwstr>456E40EA06684E59B6849C81A333A86A</vt:lpwstr>
  </property>
</Properties>
</file>